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20B9E1BB"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9529A9">
        <w:rPr>
          <w:rFonts w:ascii="Arial" w:eastAsia="MS Mincho" w:hAnsi="Arial" w:cs="Arial"/>
          <w:b/>
          <w:sz w:val="24"/>
          <w:szCs w:val="24"/>
          <w:lang w:val="en-US"/>
        </w:rPr>
        <w:t>01936</w:t>
      </w:r>
    </w:p>
    <w:p w14:paraId="654879EC" w14:textId="7E04C4F8" w:rsidR="002A1D39" w:rsidRPr="00A164AC" w:rsidRDefault="00A164AC" w:rsidP="002A1D39">
      <w:pPr>
        <w:pStyle w:val="a3"/>
        <w:tabs>
          <w:tab w:val="right" w:pos="9781"/>
          <w:tab w:val="right" w:pos="13323"/>
        </w:tabs>
        <w:jc w:val="both"/>
        <w:outlineLvl w:val="0"/>
        <w:rPr>
          <w:rFonts w:eastAsia="宋体"/>
          <w:sz w:val="24"/>
          <w:lang w:eastAsia="zh-CN"/>
        </w:rPr>
      </w:pPr>
      <w:r w:rsidRPr="00A164AC">
        <w:rPr>
          <w:rFonts w:ascii="Arial" w:eastAsia="宋体" w:hAnsi="Arial" w:cs="Arial"/>
          <w:b/>
          <w:sz w:val="24"/>
          <w:szCs w:val="24"/>
          <w:lang w:eastAsia="zh-CN"/>
        </w:rPr>
        <w:t>Athens, GR, 26 Feb – 01 Mar,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CE012ED"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5206C" w:rsidRPr="0035206C">
        <w:rPr>
          <w:rFonts w:ascii="Arial" w:hAnsi="Arial" w:cs="Arial"/>
          <w:sz w:val="22"/>
        </w:rPr>
        <w:t>Dis</w:t>
      </w:r>
      <w:r w:rsidR="00216DE2">
        <w:rPr>
          <w:rFonts w:ascii="Arial" w:hAnsi="Arial" w:cs="Arial"/>
          <w:sz w:val="22"/>
        </w:rPr>
        <w:t>cu</w:t>
      </w:r>
      <w:r w:rsidR="0035206C" w:rsidRPr="0035206C">
        <w:rPr>
          <w:rFonts w:ascii="Arial" w:hAnsi="Arial" w:cs="Arial"/>
          <w:sz w:val="22"/>
        </w:rPr>
        <w:t>ssion on RAN4 UE features for R18 LTM</w:t>
      </w:r>
    </w:p>
    <w:p w14:paraId="0BF78C31" w14:textId="10C0C06D"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582221">
        <w:rPr>
          <w:rFonts w:ascii="Arial" w:hAnsi="Arial" w:cs="Arial"/>
          <w:sz w:val="22"/>
          <w:lang w:val="en-US"/>
        </w:rPr>
        <w:t>8.16.1.1.4</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4495B9D2" w:rsidR="00902E80" w:rsidRDefault="00902E80" w:rsidP="00902E80">
      <w:pPr>
        <w:adjustRightInd/>
        <w:jc w:val="both"/>
        <w:textAlignment w:val="auto"/>
        <w:rPr>
          <w:rFonts w:eastAsiaTheme="minorEastAsia"/>
          <w:lang w:eastAsia="zh-CN"/>
        </w:rPr>
      </w:pPr>
      <w:r>
        <w:rPr>
          <w:rFonts w:eastAsiaTheme="minorEastAsia"/>
          <w:lang w:eastAsia="zh-CN"/>
        </w:rPr>
        <w:t>In RAN4 #10</w:t>
      </w:r>
      <w:r w:rsidR="00C65FE3">
        <w:rPr>
          <w:rFonts w:eastAsiaTheme="minorEastAsia"/>
          <w:lang w:eastAsia="zh-CN"/>
        </w:rPr>
        <w:t>9</w:t>
      </w:r>
      <w:r>
        <w:rPr>
          <w:rFonts w:eastAsiaTheme="minorEastAsia"/>
          <w:lang w:eastAsia="zh-CN"/>
        </w:rPr>
        <w:t>, the WF and LS to RAN2 [1], [2] are approved.</w:t>
      </w:r>
      <w:r w:rsidR="00C65FE3">
        <w:rPr>
          <w:rFonts w:eastAsiaTheme="minorEastAsia"/>
          <w:lang w:eastAsia="zh-CN"/>
        </w:rPr>
        <w:t xml:space="preserve"> However, most of the RAN4 UE features for LTM are not yet stable according to [1]</w:t>
      </w:r>
      <w:r w:rsidR="006973A9">
        <w:rPr>
          <w:rFonts w:eastAsiaTheme="minorEastAsia"/>
          <w:lang w:eastAsia="zh-CN"/>
        </w:rPr>
        <w:t xml:space="preserve">, </w:t>
      </w:r>
      <w:r w:rsidR="006973A9">
        <w:rPr>
          <w:rFonts w:eastAsiaTheme="minorEastAsia" w:hint="eastAsia"/>
          <w:lang w:eastAsia="zh-CN"/>
        </w:rPr>
        <w:t>he</w:t>
      </w:r>
      <w:r w:rsidR="006973A9">
        <w:rPr>
          <w:rFonts w:eastAsiaTheme="minorEastAsia"/>
          <w:lang w:eastAsia="zh-CN"/>
        </w:rPr>
        <w:t>nce no details are captured in [2]</w:t>
      </w:r>
      <w:r w:rsidR="00C65FE3">
        <w:rPr>
          <w:rFonts w:eastAsiaTheme="minorEastAsia"/>
          <w:lang w:eastAsia="zh-CN"/>
        </w:rPr>
        <w:t xml:space="preserve">. In [3], RAN1 has also sent one LS </w:t>
      </w:r>
      <w:r w:rsidR="001C6AFD">
        <w:rPr>
          <w:rFonts w:eastAsiaTheme="minorEastAsia"/>
          <w:lang w:eastAsia="zh-CN"/>
        </w:rPr>
        <w:t xml:space="preserve">explicitly </w:t>
      </w:r>
      <w:r w:rsidR="00C65FE3">
        <w:rPr>
          <w:rFonts w:eastAsiaTheme="minorEastAsia"/>
          <w:lang w:eastAsia="zh-CN"/>
        </w:rPr>
        <w:t>asking RAN4</w:t>
      </w:r>
      <w:r w:rsidR="002B59D7">
        <w:rPr>
          <w:rFonts w:eastAsiaTheme="minorEastAsia"/>
          <w:lang w:eastAsia="zh-CN"/>
        </w:rPr>
        <w:t xml:space="preserve"> some</w:t>
      </w:r>
      <w:r w:rsidR="00C65FE3">
        <w:rPr>
          <w:rFonts w:eastAsiaTheme="minorEastAsia"/>
          <w:lang w:eastAsia="zh-CN"/>
        </w:rPr>
        <w:t xml:space="preserve"> questions.</w:t>
      </w:r>
    </w:p>
    <w:p w14:paraId="04AAE990" w14:textId="2A35899D"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AA2479">
        <w:rPr>
          <w:rFonts w:eastAsiaTheme="minorEastAsia"/>
          <w:lang w:eastAsia="zh-CN"/>
        </w:rPr>
        <w:t>RAN4 UE features for R18 LTM</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6249D2DE" w14:textId="3EF29EA0" w:rsidR="00F25935" w:rsidRPr="00E0118B" w:rsidRDefault="00F25935" w:rsidP="00F25935">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intr</w:t>
      </w:r>
      <w:r w:rsidR="00F23174">
        <w:rPr>
          <w:rFonts w:eastAsiaTheme="minorEastAsia"/>
          <w:b/>
          <w:lang w:eastAsia="zh-CN"/>
        </w:rPr>
        <w:t>a</w:t>
      </w:r>
      <w:r>
        <w:rPr>
          <w:rFonts w:eastAsiaTheme="minorEastAsia"/>
          <w:b/>
          <w:lang w:eastAsia="zh-CN"/>
        </w:rPr>
        <w:t>-frequency L1 measurement for LTM&gt;</w:t>
      </w:r>
    </w:p>
    <w:p w14:paraId="452B8B7B" w14:textId="77777777" w:rsidR="00F25935" w:rsidRDefault="00F25935" w:rsidP="00F25935">
      <w:pPr>
        <w:overflowPunct/>
        <w:autoSpaceDE/>
        <w:autoSpaceDN/>
        <w:adjustRightInd/>
        <w:jc w:val="both"/>
        <w:textAlignment w:val="auto"/>
        <w:rPr>
          <w:rFonts w:eastAsia="宋体"/>
          <w:lang w:eastAsia="zh-CN"/>
        </w:rPr>
      </w:pPr>
      <w:r>
        <w:rPr>
          <w:rFonts w:eastAsia="宋体"/>
          <w:lang w:eastAsia="zh-CN"/>
        </w:rPr>
        <w:t>In [3], the following question is enclosed.</w:t>
      </w:r>
    </w:p>
    <w:tbl>
      <w:tblPr>
        <w:tblStyle w:val="ae"/>
        <w:tblW w:w="0" w:type="auto"/>
        <w:tblLook w:val="04A0" w:firstRow="1" w:lastRow="0" w:firstColumn="1" w:lastColumn="0" w:noHBand="0" w:noVBand="1"/>
      </w:tblPr>
      <w:tblGrid>
        <w:gridCol w:w="9629"/>
      </w:tblGrid>
      <w:tr w:rsidR="00F25935" w:rsidRPr="00C86698" w14:paraId="546F93BA" w14:textId="77777777" w:rsidTr="00D37688">
        <w:trPr>
          <w:trHeight w:val="2745"/>
        </w:trPr>
        <w:tc>
          <w:tcPr>
            <w:tcW w:w="9631" w:type="dxa"/>
          </w:tcPr>
          <w:p w14:paraId="397783DF" w14:textId="77777777" w:rsidR="00930D70" w:rsidRDefault="00930D70" w:rsidP="00930D70">
            <w:pPr>
              <w:spacing w:after="120"/>
              <w:ind w:hanging="5"/>
              <w:rPr>
                <w:rFonts w:ascii="Arial" w:eastAsia="Yu Mincho" w:hAnsi="Arial" w:cs="Arial"/>
                <w:bCs/>
                <w:iCs/>
                <w:lang w:eastAsia="ja-JP"/>
              </w:rPr>
            </w:pPr>
            <w:r w:rsidRPr="00C7234D">
              <w:rPr>
                <w:rFonts w:ascii="Arial" w:eastAsia="Yu Mincho" w:hAnsi="Arial" w:cs="Arial"/>
                <w:b/>
                <w:iCs/>
                <w:lang w:eastAsia="ja-JP"/>
              </w:rPr>
              <w:t xml:space="preserve">ACTION: </w:t>
            </w:r>
            <w:r>
              <w:rPr>
                <w:rFonts w:ascii="Arial" w:eastAsia="Yu Mincho" w:hAnsi="Arial" w:cs="Arial"/>
                <w:iCs/>
                <w:lang w:eastAsia="ja-JP"/>
              </w:rPr>
              <w:t xml:space="preserve">For RAN1 FG </w:t>
            </w:r>
            <w:r w:rsidRPr="00271022">
              <w:rPr>
                <w:rFonts w:ascii="Arial" w:eastAsia="Yu Mincho" w:hAnsi="Arial" w:cs="Arial"/>
                <w:iCs/>
                <w:lang w:val="en-US" w:eastAsia="ja-JP"/>
              </w:rPr>
              <w:t>45-1</w:t>
            </w:r>
            <w:r>
              <w:rPr>
                <w:rFonts w:ascii="Arial" w:eastAsia="Yu Mincho" w:hAnsi="Arial" w:cs="Arial"/>
                <w:iCs/>
                <w:lang w:val="en-US" w:eastAsia="ja-JP"/>
              </w:rPr>
              <w:t xml:space="preserve"> under the </w:t>
            </w:r>
            <w:r w:rsidRPr="00271022">
              <w:rPr>
                <w:rFonts w:ascii="Arial" w:eastAsia="Yu Mincho" w:hAnsi="Arial" w:cs="Arial"/>
                <w:bCs/>
                <w:iCs/>
                <w:lang w:eastAsia="ja-JP"/>
              </w:rPr>
              <w:t>NR_Mob_enh2</w:t>
            </w:r>
            <w:r>
              <w:rPr>
                <w:rFonts w:ascii="Arial" w:eastAsia="Yu Mincho" w:hAnsi="Arial" w:cs="Arial"/>
                <w:bCs/>
                <w:iCs/>
                <w:lang w:eastAsia="ja-JP"/>
              </w:rPr>
              <w:t xml:space="preserve"> WID, </w:t>
            </w:r>
            <w:r w:rsidRPr="00271022">
              <w:rPr>
                <w:rFonts w:ascii="Arial" w:eastAsia="Yu Mincho" w:hAnsi="Arial" w:cs="Arial"/>
                <w:bCs/>
                <w:iCs/>
                <w:lang w:eastAsia="ja-JP"/>
              </w:rPr>
              <w:t xml:space="preserve">RAN1 </w:t>
            </w:r>
            <w:r w:rsidRPr="000D5BF8">
              <w:rPr>
                <w:rFonts w:ascii="Arial" w:eastAsia="Yu Mincho" w:hAnsi="Arial" w:cs="Arial"/>
                <w:iCs/>
                <w:lang w:eastAsia="ja-JP"/>
              </w:rPr>
              <w:t>respectfully</w:t>
            </w:r>
            <w:r w:rsidRPr="00C7234D">
              <w:rPr>
                <w:rFonts w:ascii="Arial" w:eastAsia="Yu Mincho" w:hAnsi="Arial" w:cs="Arial"/>
                <w:iCs/>
                <w:lang w:eastAsia="ja-JP"/>
              </w:rPr>
              <w:t xml:space="preserve"> </w:t>
            </w:r>
            <w:r w:rsidRPr="00271022">
              <w:rPr>
                <w:rFonts w:ascii="Arial" w:eastAsia="Yu Mincho" w:hAnsi="Arial" w:cs="Arial"/>
                <w:bCs/>
                <w:iCs/>
                <w:lang w:eastAsia="ja-JP"/>
              </w:rPr>
              <w:t>asks RAN4 to discuss the</w:t>
            </w:r>
            <w:r>
              <w:rPr>
                <w:rFonts w:ascii="Arial" w:eastAsia="Yu Mincho" w:hAnsi="Arial" w:cs="Arial"/>
                <w:bCs/>
                <w:iCs/>
                <w:lang w:eastAsia="ja-JP"/>
              </w:rPr>
              <w:t xml:space="preserve"> </w:t>
            </w:r>
            <w:r w:rsidRPr="00271022">
              <w:rPr>
                <w:rFonts w:ascii="Arial" w:eastAsia="Yu Mincho" w:hAnsi="Arial" w:cs="Arial"/>
                <w:bCs/>
                <w:iCs/>
                <w:lang w:eastAsia="ja-JP"/>
              </w:rPr>
              <w:t>following UE capabilities</w:t>
            </w:r>
          </w:p>
          <w:p w14:paraId="390ACD9D" w14:textId="77777777" w:rsidR="00930D70" w:rsidRPr="00271022" w:rsidRDefault="00930D70" w:rsidP="00930D70">
            <w:pPr>
              <w:pStyle w:val="ab"/>
              <w:numPr>
                <w:ilvl w:val="0"/>
                <w:numId w:val="48"/>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Maximum number of measured candidate cells for all periodic reports, activated semi-persistent reports, and triggered aperiodic reports at a given time</w:t>
            </w:r>
          </w:p>
          <w:p w14:paraId="6E7EE470" w14:textId="77777777" w:rsidR="00930D70" w:rsidRPr="00271022" w:rsidRDefault="00930D70" w:rsidP="00930D70">
            <w:pPr>
              <w:pStyle w:val="ab"/>
              <w:numPr>
                <w:ilvl w:val="0"/>
                <w:numId w:val="48"/>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For RTD &lt;= CP</w:t>
            </w:r>
          </w:p>
          <w:p w14:paraId="150E85D1" w14:textId="77777777" w:rsidR="00930D70" w:rsidRPr="00271022" w:rsidRDefault="00930D70" w:rsidP="00930D70">
            <w:pPr>
              <w:pStyle w:val="ab"/>
              <w:numPr>
                <w:ilvl w:val="1"/>
                <w:numId w:val="48"/>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The max number of SSB resources configured to measure L1-RSRP within a slot across candidate cells</w:t>
            </w:r>
          </w:p>
          <w:p w14:paraId="69305068" w14:textId="77777777" w:rsidR="00930D70" w:rsidRPr="00271022" w:rsidRDefault="00930D70" w:rsidP="00930D70">
            <w:pPr>
              <w:pStyle w:val="ab"/>
              <w:numPr>
                <w:ilvl w:val="1"/>
                <w:numId w:val="48"/>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The max number of SSB resources configured for L1-RSRP across all the candidate cells</w:t>
            </w:r>
          </w:p>
          <w:p w14:paraId="7D89896F" w14:textId="77777777" w:rsidR="00930D70" w:rsidRPr="00271022" w:rsidRDefault="00930D70" w:rsidP="00930D70">
            <w:pPr>
              <w:pStyle w:val="ab"/>
              <w:numPr>
                <w:ilvl w:val="0"/>
                <w:numId w:val="48"/>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RTD &gt; CP</w:t>
            </w:r>
          </w:p>
          <w:p w14:paraId="206A577E" w14:textId="77777777" w:rsidR="00930D70" w:rsidRPr="00271022" w:rsidRDefault="00930D70" w:rsidP="00930D70">
            <w:pPr>
              <w:pStyle w:val="ab"/>
              <w:numPr>
                <w:ilvl w:val="1"/>
                <w:numId w:val="48"/>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The max number of SSB resources configured to measure L1-RSRP within a slot across candidate cells</w:t>
            </w:r>
          </w:p>
          <w:p w14:paraId="2AAB5378" w14:textId="77777777" w:rsidR="00930D70" w:rsidRPr="00271022" w:rsidRDefault="00930D70" w:rsidP="00930D70">
            <w:pPr>
              <w:pStyle w:val="ab"/>
              <w:numPr>
                <w:ilvl w:val="1"/>
                <w:numId w:val="48"/>
              </w:numPr>
              <w:overflowPunct/>
              <w:autoSpaceDE/>
              <w:autoSpaceDN/>
              <w:adjustRightInd/>
              <w:spacing w:after="120"/>
              <w:contextualSpacing w:val="0"/>
              <w:textAlignment w:val="auto"/>
              <w:rPr>
                <w:rFonts w:ascii="Arial" w:eastAsia="Yu Mincho" w:hAnsi="Arial" w:cs="Arial"/>
                <w:iCs/>
                <w:lang w:val="en-US" w:eastAsia="ja-JP"/>
              </w:rPr>
            </w:pPr>
            <w:r w:rsidRPr="00271022">
              <w:rPr>
                <w:rFonts w:ascii="Arial" w:eastAsia="Yu Mincho" w:hAnsi="Arial" w:cs="Arial"/>
                <w:iCs/>
                <w:lang w:val="en-US" w:eastAsia="ja-JP"/>
              </w:rPr>
              <w:t>The max number of SSB resources configured for L1-RSRP across all the candidate cells</w:t>
            </w:r>
          </w:p>
          <w:p w14:paraId="766D269F" w14:textId="7676751B" w:rsidR="00F25935" w:rsidRPr="00ED4110" w:rsidRDefault="00F25935" w:rsidP="00ED4110">
            <w:pPr>
              <w:overflowPunct/>
              <w:autoSpaceDE/>
              <w:autoSpaceDN/>
              <w:adjustRightInd/>
              <w:spacing w:after="120"/>
              <w:ind w:left="420"/>
              <w:textAlignment w:val="auto"/>
              <w:rPr>
                <w:rFonts w:ascii="Arial" w:eastAsia="Yu Mincho" w:hAnsi="Arial" w:cs="Arial"/>
                <w:bCs/>
                <w:iCs/>
                <w:lang w:val="en-US" w:eastAsia="ja-JP"/>
              </w:rPr>
            </w:pPr>
          </w:p>
        </w:tc>
      </w:tr>
    </w:tbl>
    <w:p w14:paraId="03FC4C13" w14:textId="77777777" w:rsidR="00662B49" w:rsidRDefault="003A33BC" w:rsidP="000B2580">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the RTD cited here, our understanding is that, by defining proper scheduling restriction and measurement restriction on the LTM L1 measurements, UE may perform LTM L1 measurement based on the Rx timing of one of the neighbour cell</w:t>
      </w:r>
      <w:r w:rsidR="00FF57C0">
        <w:rPr>
          <w:rFonts w:eastAsia="宋体"/>
          <w:lang w:eastAsia="zh-CN"/>
        </w:rPr>
        <w:t>s</w:t>
      </w:r>
      <w:r>
        <w:rPr>
          <w:rFonts w:eastAsia="宋体"/>
          <w:lang w:eastAsia="zh-CN"/>
        </w:rPr>
        <w:t>, as proposed in our companion paper</w:t>
      </w:r>
      <w:r w:rsidR="008B356E">
        <w:rPr>
          <w:rFonts w:eastAsia="宋体"/>
          <w:lang w:eastAsia="zh-CN"/>
        </w:rPr>
        <w:t xml:space="preserve"> </w:t>
      </w:r>
      <w:r w:rsidR="001949C2">
        <w:rPr>
          <w:rFonts w:eastAsia="宋体"/>
          <w:lang w:eastAsia="zh-CN"/>
        </w:rPr>
        <w:t>[4]</w:t>
      </w:r>
      <w:r>
        <w:rPr>
          <w:rFonts w:eastAsia="宋体"/>
          <w:lang w:eastAsia="zh-CN"/>
        </w:rPr>
        <w:t>.</w:t>
      </w:r>
      <w:r w:rsidR="001949C2">
        <w:rPr>
          <w:rFonts w:eastAsia="宋体"/>
          <w:lang w:eastAsia="zh-CN"/>
        </w:rPr>
        <w:t xml:space="preserve"> Hence, RTD here should be the Rx timing difference of</w:t>
      </w:r>
      <w:r w:rsidR="00211F06">
        <w:rPr>
          <w:rFonts w:eastAsia="宋体"/>
          <w:lang w:eastAsia="zh-CN"/>
        </w:rPr>
        <w:t xml:space="preserve"> the cells which UE is required </w:t>
      </w:r>
      <w:r w:rsidR="005A3F37">
        <w:rPr>
          <w:rFonts w:eastAsia="宋体"/>
          <w:lang w:eastAsia="zh-CN"/>
        </w:rPr>
        <w:t>to</w:t>
      </w:r>
      <w:r w:rsidR="00211F06">
        <w:rPr>
          <w:rFonts w:eastAsia="宋体"/>
          <w:lang w:eastAsia="zh-CN"/>
        </w:rPr>
        <w:t xml:space="preserve"> measure on the corresponding SSB occasion</w:t>
      </w:r>
      <w:r w:rsidR="005B4F85">
        <w:rPr>
          <w:rFonts w:eastAsia="宋体"/>
          <w:lang w:eastAsia="zh-CN"/>
        </w:rPr>
        <w:t>s</w:t>
      </w:r>
      <w:r w:rsidR="00211F06">
        <w:rPr>
          <w:rFonts w:eastAsia="宋体"/>
          <w:lang w:eastAsia="zh-CN"/>
        </w:rPr>
        <w:t>.</w:t>
      </w:r>
      <w:r w:rsidR="00786EF4">
        <w:rPr>
          <w:rFonts w:eastAsia="宋体"/>
          <w:lang w:eastAsia="zh-CN"/>
        </w:rPr>
        <w:t xml:space="preserve"> </w:t>
      </w:r>
    </w:p>
    <w:p w14:paraId="5E175B73" w14:textId="7E1DB568" w:rsidR="00F25935" w:rsidRDefault="00786EF4" w:rsidP="000B2580">
      <w:pPr>
        <w:overflowPunct/>
        <w:autoSpaceDE/>
        <w:autoSpaceDN/>
        <w:adjustRightInd/>
        <w:jc w:val="both"/>
        <w:textAlignment w:val="auto"/>
        <w:rPr>
          <w:rFonts w:eastAsia="宋体"/>
          <w:lang w:eastAsia="zh-CN"/>
        </w:rPr>
      </w:pPr>
      <w:r>
        <w:rPr>
          <w:rFonts w:eastAsia="宋体"/>
          <w:lang w:eastAsia="zh-CN"/>
        </w:rPr>
        <w:t xml:space="preserve">Considering this, </w:t>
      </w:r>
      <w:r w:rsidR="00287959">
        <w:rPr>
          <w:rFonts w:eastAsia="宋体"/>
          <w:lang w:eastAsia="zh-CN"/>
        </w:rPr>
        <w:t xml:space="preserve">for the case of </w:t>
      </w:r>
      <w:r w:rsidR="006B0EE5">
        <w:rPr>
          <w:rFonts w:eastAsia="宋体"/>
          <w:lang w:eastAsia="zh-CN"/>
        </w:rPr>
        <w:t xml:space="preserve">UE </w:t>
      </w:r>
      <w:r w:rsidR="00794029">
        <w:rPr>
          <w:rFonts w:eastAsia="宋体"/>
          <w:lang w:eastAsia="zh-CN"/>
        </w:rPr>
        <w:t xml:space="preserve">not </w:t>
      </w:r>
      <w:r w:rsidR="006B0EE5">
        <w:rPr>
          <w:rFonts w:eastAsia="宋体"/>
          <w:lang w:eastAsia="zh-CN"/>
        </w:rPr>
        <w:t xml:space="preserve">supporting </w:t>
      </w:r>
      <w:r w:rsidR="00287959">
        <w:rPr>
          <w:rFonts w:eastAsia="宋体"/>
          <w:lang w:eastAsia="zh-CN"/>
        </w:rPr>
        <w:t xml:space="preserve">RTD </w:t>
      </w:r>
      <w:r w:rsidR="00794029">
        <w:rPr>
          <w:rFonts w:eastAsia="宋体" w:hint="eastAsia"/>
          <w:lang w:eastAsia="zh-CN"/>
        </w:rPr>
        <w:t>&gt;</w:t>
      </w:r>
      <w:r w:rsidR="00287959">
        <w:rPr>
          <w:rFonts w:eastAsia="宋体"/>
          <w:lang w:eastAsia="zh-CN"/>
        </w:rPr>
        <w:t xml:space="preserve"> CP, </w:t>
      </w:r>
      <w:r w:rsidR="00163B1C">
        <w:rPr>
          <w:rFonts w:eastAsia="宋体"/>
          <w:lang w:eastAsia="zh-CN"/>
        </w:rPr>
        <w:t>in our view UE shall follow legacy behaviour, and UE shall perform L1 measurement based on one Rx timing with</w:t>
      </w:r>
      <w:r w:rsidR="00794029">
        <w:rPr>
          <w:rFonts w:eastAsia="宋体"/>
          <w:lang w:eastAsia="zh-CN"/>
        </w:rPr>
        <w:t>in</w:t>
      </w:r>
      <w:r w:rsidR="00163B1C">
        <w:rPr>
          <w:rFonts w:eastAsia="宋体"/>
          <w:lang w:eastAsia="zh-CN"/>
        </w:rPr>
        <w:t xml:space="preserve"> a slot. </w:t>
      </w:r>
      <w:r w:rsidR="000A188F">
        <w:rPr>
          <w:rFonts w:eastAsia="宋体"/>
          <w:lang w:eastAsia="zh-CN"/>
        </w:rPr>
        <w:t xml:space="preserve">If so, </w:t>
      </w:r>
      <w:r w:rsidR="006B0EE5">
        <w:rPr>
          <w:rFonts w:eastAsia="宋体"/>
          <w:lang w:eastAsia="zh-CN"/>
        </w:rPr>
        <w:t>the max number of SSBs within a slot or max number of SSBs configured to measure</w:t>
      </w:r>
      <w:r w:rsidR="00794029">
        <w:rPr>
          <w:rFonts w:eastAsia="宋体"/>
          <w:lang w:eastAsia="zh-CN"/>
        </w:rPr>
        <w:t xml:space="preserve"> for all slots shall follow legacy definition.</w:t>
      </w:r>
    </w:p>
    <w:p w14:paraId="2F642C8E" w14:textId="56E951D7" w:rsidR="00794029" w:rsidRDefault="00794029" w:rsidP="000B2580">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of UE </w:t>
      </w:r>
      <w:r w:rsidR="00542929">
        <w:rPr>
          <w:rFonts w:eastAsia="宋体"/>
          <w:lang w:eastAsia="zh-CN"/>
        </w:rPr>
        <w:t>supporting RTD &gt; CP, actually RAN4 assumes UE performs multiple</w:t>
      </w:r>
      <w:r w:rsidR="00273E12">
        <w:rPr>
          <w:rFonts w:eastAsia="宋体"/>
          <w:lang w:eastAsia="zh-CN"/>
        </w:rPr>
        <w:t>-</w:t>
      </w:r>
      <w:r w:rsidR="00542929">
        <w:rPr>
          <w:rFonts w:eastAsia="宋体"/>
          <w:lang w:eastAsia="zh-CN"/>
        </w:rPr>
        <w:t>FFT based measurement, and the measurement is perform</w:t>
      </w:r>
      <w:r w:rsidR="00D46DD3">
        <w:rPr>
          <w:rFonts w:eastAsia="宋体"/>
          <w:lang w:eastAsia="zh-CN"/>
        </w:rPr>
        <w:t>ed</w:t>
      </w:r>
      <w:r w:rsidR="00542929">
        <w:rPr>
          <w:rFonts w:eastAsia="宋体"/>
          <w:lang w:eastAsia="zh-CN"/>
        </w:rPr>
        <w:t xml:space="preserve"> in a layer-by-layer manner. </w:t>
      </w:r>
      <w:r w:rsidR="00D46DD3">
        <w:rPr>
          <w:rFonts w:eastAsia="宋体"/>
          <w:lang w:eastAsia="zh-CN"/>
        </w:rPr>
        <w:t xml:space="preserve">With this, </w:t>
      </w:r>
      <w:r w:rsidR="00BA762F">
        <w:rPr>
          <w:rFonts w:eastAsia="宋体"/>
          <w:lang w:eastAsia="zh-CN"/>
        </w:rPr>
        <w:t xml:space="preserve">it is reasonable to define UE capability on the number of L1 measurement layer to be supported, if needed, and </w:t>
      </w:r>
      <w:r w:rsidR="0073677F">
        <w:rPr>
          <w:rFonts w:eastAsia="宋体"/>
          <w:lang w:eastAsia="zh-CN"/>
        </w:rPr>
        <w:t xml:space="preserve">on </w:t>
      </w:r>
      <w:r w:rsidR="00BA762F">
        <w:rPr>
          <w:rFonts w:eastAsia="宋体"/>
          <w:lang w:eastAsia="zh-CN"/>
        </w:rPr>
        <w:t xml:space="preserve">the number of </w:t>
      </w:r>
      <w:r w:rsidR="00F915CA">
        <w:rPr>
          <w:rFonts w:eastAsia="宋体"/>
          <w:lang w:eastAsia="zh-CN"/>
        </w:rPr>
        <w:t>resources</w:t>
      </w:r>
      <w:r w:rsidR="00BA762F">
        <w:rPr>
          <w:rFonts w:eastAsia="宋体"/>
          <w:lang w:eastAsia="zh-CN"/>
        </w:rPr>
        <w:t xml:space="preserve"> to be measured per layer</w:t>
      </w:r>
    </w:p>
    <w:p w14:paraId="73101133" w14:textId="74306435" w:rsidR="00794029" w:rsidRDefault="00ED2E25" w:rsidP="000B2580">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 xml:space="preserve">1  </w:t>
      </w:r>
      <w:r w:rsidR="006F7EB8">
        <w:rPr>
          <w:rFonts w:eastAsiaTheme="minorEastAsia"/>
          <w:b/>
          <w:lang w:eastAsia="zh-CN"/>
        </w:rPr>
        <w:t>Define</w:t>
      </w:r>
      <w:proofErr w:type="gramEnd"/>
      <w:r w:rsidR="006F7EB8">
        <w:rPr>
          <w:rFonts w:eastAsiaTheme="minorEastAsia"/>
          <w:b/>
          <w:lang w:eastAsia="zh-CN"/>
        </w:rPr>
        <w:t xml:space="preserve"> 2 separate FGs</w:t>
      </w:r>
      <w:r w:rsidR="00D47CFF">
        <w:rPr>
          <w:rFonts w:eastAsiaTheme="minorEastAsia"/>
          <w:b/>
          <w:lang w:eastAsia="zh-CN"/>
        </w:rPr>
        <w:t>:</w:t>
      </w:r>
      <w:r w:rsidR="006F7EB8">
        <w:rPr>
          <w:rFonts w:eastAsiaTheme="minorEastAsia"/>
          <w:b/>
          <w:lang w:eastAsia="zh-CN"/>
        </w:rPr>
        <w:t xml:space="preserve"> UE not supporting RTD &gt; CP and UE supporting RTD &gt; CP.</w:t>
      </w:r>
    </w:p>
    <w:p w14:paraId="35234EED" w14:textId="75A14B9F" w:rsidR="002B0062" w:rsidRDefault="002B0062" w:rsidP="002B0062">
      <w:pPr>
        <w:pStyle w:val="ab"/>
        <w:numPr>
          <w:ilvl w:val="0"/>
          <w:numId w:val="51"/>
        </w:numPr>
        <w:overflowPunct/>
        <w:autoSpaceDE/>
        <w:autoSpaceDN/>
        <w:adjustRightInd/>
        <w:jc w:val="both"/>
        <w:textAlignment w:val="auto"/>
        <w:rPr>
          <w:rFonts w:eastAsiaTheme="minorEastAsia"/>
          <w:b/>
          <w:lang w:eastAsia="zh-CN"/>
        </w:rPr>
      </w:pPr>
      <w:r>
        <w:rPr>
          <w:rFonts w:eastAsiaTheme="minorEastAsia" w:hint="eastAsia"/>
          <w:b/>
          <w:lang w:eastAsia="zh-CN"/>
        </w:rPr>
        <w:lastRenderedPageBreak/>
        <w:t>F</w:t>
      </w:r>
      <w:r>
        <w:rPr>
          <w:rFonts w:eastAsiaTheme="minorEastAsia"/>
          <w:b/>
          <w:lang w:eastAsia="zh-CN"/>
        </w:rPr>
        <w:t xml:space="preserve">or </w:t>
      </w:r>
      <w:r w:rsidR="002A3679">
        <w:rPr>
          <w:rFonts w:eastAsiaTheme="minorEastAsia"/>
          <w:b/>
          <w:lang w:eastAsia="zh-CN"/>
        </w:rPr>
        <w:t>FG</w:t>
      </w:r>
      <w:r w:rsidR="002A3679">
        <w:rPr>
          <w:rFonts w:eastAsiaTheme="minorEastAsia"/>
          <w:b/>
          <w:lang w:eastAsia="zh-CN"/>
        </w:rPr>
        <w:t xml:space="preserve"> of </w:t>
      </w:r>
      <w:r>
        <w:rPr>
          <w:rFonts w:eastAsiaTheme="minorEastAsia"/>
          <w:b/>
          <w:lang w:eastAsia="zh-CN"/>
        </w:rPr>
        <w:t xml:space="preserve">UE NOT supporting RTD&gt;CP </w:t>
      </w:r>
      <w:r w:rsidR="002A3679">
        <w:rPr>
          <w:rFonts w:eastAsiaTheme="minorEastAsia"/>
          <w:b/>
          <w:lang w:eastAsia="zh-CN"/>
        </w:rPr>
        <w:t>for each L1 measurement layer</w:t>
      </w:r>
      <w:r>
        <w:rPr>
          <w:rFonts w:eastAsiaTheme="minorEastAsia"/>
          <w:b/>
          <w:lang w:eastAsia="zh-CN"/>
        </w:rPr>
        <w:t xml:space="preserve">, </w:t>
      </w:r>
      <w:r w:rsidR="00437CC0">
        <w:rPr>
          <w:rFonts w:eastAsiaTheme="minorEastAsia"/>
          <w:b/>
          <w:lang w:eastAsia="zh-CN"/>
        </w:rPr>
        <w:t>define components on the max number of SSBs within a slot or max number of SSBs configured</w:t>
      </w:r>
      <w:r w:rsidR="00045383">
        <w:rPr>
          <w:rFonts w:eastAsiaTheme="minorEastAsia"/>
          <w:b/>
          <w:lang w:eastAsia="zh-CN"/>
        </w:rPr>
        <w:t>, same as legacy UE capability design</w:t>
      </w:r>
      <w:r w:rsidR="00F62EFA">
        <w:rPr>
          <w:rFonts w:eastAsiaTheme="minorEastAsia"/>
          <w:b/>
          <w:lang w:eastAsia="zh-CN"/>
        </w:rPr>
        <w:t>.</w:t>
      </w:r>
    </w:p>
    <w:p w14:paraId="528B70F6" w14:textId="0B47E560" w:rsidR="00CC4FC8" w:rsidRDefault="00045383" w:rsidP="00CC4FC8">
      <w:pPr>
        <w:pStyle w:val="ab"/>
        <w:numPr>
          <w:ilvl w:val="0"/>
          <w:numId w:val="51"/>
        </w:numPr>
        <w:overflowPunct/>
        <w:autoSpaceDE/>
        <w:autoSpaceDN/>
        <w:adjustRightInd/>
        <w:jc w:val="both"/>
        <w:textAlignment w:val="auto"/>
        <w:rPr>
          <w:rFonts w:eastAsiaTheme="minorEastAsia"/>
          <w:b/>
          <w:lang w:eastAsia="zh-CN"/>
        </w:rPr>
      </w:pPr>
      <w:r>
        <w:rPr>
          <w:rFonts w:eastAsiaTheme="minorEastAsia" w:hint="eastAsia"/>
          <w:b/>
          <w:lang w:eastAsia="zh-CN"/>
        </w:rPr>
        <w:t>F</w:t>
      </w:r>
      <w:r>
        <w:rPr>
          <w:rFonts w:eastAsiaTheme="minorEastAsia"/>
          <w:b/>
          <w:lang w:eastAsia="zh-CN"/>
        </w:rPr>
        <w:t xml:space="preserve">or </w:t>
      </w:r>
      <w:r w:rsidR="00E83895">
        <w:rPr>
          <w:rFonts w:eastAsiaTheme="minorEastAsia"/>
          <w:b/>
          <w:lang w:eastAsia="zh-CN"/>
        </w:rPr>
        <w:t xml:space="preserve">FG of </w:t>
      </w:r>
      <w:r>
        <w:rPr>
          <w:rFonts w:eastAsiaTheme="minorEastAsia"/>
          <w:b/>
          <w:lang w:eastAsia="zh-CN"/>
        </w:rPr>
        <w:t>UE supporting RTD&gt;CP</w:t>
      </w:r>
      <w:r w:rsidR="001237ED">
        <w:rPr>
          <w:rFonts w:eastAsiaTheme="minorEastAsia"/>
          <w:b/>
          <w:lang w:eastAsia="zh-CN"/>
        </w:rPr>
        <w:t xml:space="preserve"> for each L1 measurement layer</w:t>
      </w:r>
      <w:r>
        <w:rPr>
          <w:rFonts w:eastAsiaTheme="minorEastAsia"/>
          <w:b/>
          <w:lang w:eastAsia="zh-CN"/>
        </w:rPr>
        <w:t xml:space="preserve">, define components based on the number of SSB Layers and </w:t>
      </w:r>
      <w:r w:rsidR="00CC4FC8">
        <w:rPr>
          <w:rFonts w:eastAsiaTheme="minorEastAsia"/>
          <w:b/>
          <w:lang w:eastAsia="zh-CN"/>
        </w:rPr>
        <w:t>the number of resources to measure per-layer.</w:t>
      </w:r>
    </w:p>
    <w:p w14:paraId="0DB1A88D" w14:textId="7AFCF839" w:rsidR="00CC4FC8" w:rsidRPr="00365AD8" w:rsidRDefault="00365AD8" w:rsidP="00CC4FC8">
      <w:pPr>
        <w:overflowPunct/>
        <w:autoSpaceDE/>
        <w:autoSpaceDN/>
        <w:adjustRightInd/>
        <w:jc w:val="both"/>
        <w:textAlignment w:val="auto"/>
        <w:rPr>
          <w:rFonts w:eastAsiaTheme="minorEastAsia"/>
          <w:lang w:eastAsia="zh-CN"/>
        </w:rPr>
      </w:pPr>
      <w:r>
        <w:rPr>
          <w:rFonts w:eastAsiaTheme="minorEastAsia" w:hint="eastAsia"/>
          <w:lang w:eastAsia="zh-CN"/>
        </w:rPr>
        <w:t>R</w:t>
      </w:r>
      <w:r>
        <w:rPr>
          <w:rFonts w:eastAsiaTheme="minorEastAsia"/>
          <w:lang w:eastAsia="zh-CN"/>
        </w:rPr>
        <w:t xml:space="preserve">egarding </w:t>
      </w:r>
      <w:r w:rsidR="00505D00">
        <w:rPr>
          <w:rFonts w:eastAsiaTheme="minorEastAsia"/>
          <w:lang w:eastAsia="zh-CN"/>
        </w:rPr>
        <w:t>the UE capability o</w:t>
      </w:r>
      <w:r w:rsidR="003F47FD">
        <w:rPr>
          <w:rFonts w:eastAsiaTheme="minorEastAsia"/>
          <w:lang w:eastAsia="zh-CN"/>
        </w:rPr>
        <w:t>n</w:t>
      </w:r>
      <w:r w:rsidR="00505D00">
        <w:rPr>
          <w:rFonts w:eastAsiaTheme="minorEastAsia"/>
          <w:lang w:eastAsia="zh-CN"/>
        </w:rPr>
        <w:t xml:space="preserve"> </w:t>
      </w:r>
      <w:r>
        <w:rPr>
          <w:rFonts w:eastAsiaTheme="minorEastAsia"/>
          <w:lang w:eastAsia="zh-CN"/>
        </w:rPr>
        <w:t>the number o</w:t>
      </w:r>
      <w:r w:rsidR="003F47FD">
        <w:rPr>
          <w:rFonts w:eastAsiaTheme="minorEastAsia"/>
          <w:lang w:eastAsia="zh-CN"/>
        </w:rPr>
        <w:t>f</w:t>
      </w:r>
      <w:r>
        <w:rPr>
          <w:rFonts w:eastAsiaTheme="minorEastAsia"/>
          <w:lang w:eastAsia="zh-CN"/>
        </w:rPr>
        <w:t xml:space="preserve"> cells to be measured, </w:t>
      </w:r>
      <w:r w:rsidR="00337F89">
        <w:rPr>
          <w:rFonts w:eastAsiaTheme="minorEastAsia"/>
          <w:lang w:eastAsia="zh-CN"/>
        </w:rPr>
        <w:t>RAN4 has made the following agreements in previous meeting.</w:t>
      </w:r>
    </w:p>
    <w:tbl>
      <w:tblPr>
        <w:tblStyle w:val="ae"/>
        <w:tblW w:w="0" w:type="auto"/>
        <w:tblLook w:val="04A0" w:firstRow="1" w:lastRow="0" w:firstColumn="1" w:lastColumn="0" w:noHBand="0" w:noVBand="1"/>
      </w:tblPr>
      <w:tblGrid>
        <w:gridCol w:w="9629"/>
      </w:tblGrid>
      <w:tr w:rsidR="006F2D05" w:rsidRPr="00C86698" w14:paraId="55E11B81" w14:textId="77777777" w:rsidTr="00511925">
        <w:trPr>
          <w:trHeight w:val="2001"/>
        </w:trPr>
        <w:tc>
          <w:tcPr>
            <w:tcW w:w="9631" w:type="dxa"/>
          </w:tcPr>
          <w:p w14:paraId="1D9C9486" w14:textId="54FCE607" w:rsidR="0085553B" w:rsidRPr="0085553B" w:rsidRDefault="0085553B" w:rsidP="00B15606">
            <w:pPr>
              <w:rPr>
                <w:rFonts w:eastAsiaTheme="minorEastAsia"/>
                <w:b/>
                <w:u w:val="single"/>
                <w:lang w:eastAsia="zh-CN"/>
              </w:rPr>
            </w:pPr>
            <w:r>
              <w:rPr>
                <w:rFonts w:eastAsiaTheme="minorEastAsia" w:hint="eastAsia"/>
                <w:b/>
                <w:u w:val="single"/>
                <w:lang w:eastAsia="zh-CN"/>
              </w:rPr>
              <w:t>R</w:t>
            </w:r>
            <w:r>
              <w:rPr>
                <w:rFonts w:eastAsiaTheme="minorEastAsia"/>
                <w:b/>
                <w:u w:val="single"/>
                <w:lang w:eastAsia="zh-CN"/>
              </w:rPr>
              <w:t>AN4 #107 Agreements</w:t>
            </w:r>
          </w:p>
          <w:p w14:paraId="6A98DA15" w14:textId="7EABBDC8" w:rsidR="00B15606" w:rsidRPr="008876A9" w:rsidRDefault="00B15606" w:rsidP="00B15606">
            <w:r w:rsidRPr="008F00D9">
              <w:rPr>
                <w:b/>
                <w:u w:val="single"/>
                <w:lang w:eastAsia="ko-KR"/>
              </w:rPr>
              <w:t>Issue 2-</w:t>
            </w:r>
            <w:r>
              <w:rPr>
                <w:b/>
                <w:u w:val="single"/>
                <w:lang w:eastAsia="ko-KR"/>
              </w:rPr>
              <w:t>2</w:t>
            </w:r>
            <w:r w:rsidRPr="008F00D9">
              <w:rPr>
                <w:b/>
                <w:u w:val="single"/>
                <w:lang w:eastAsia="ko-KR"/>
              </w:rPr>
              <w:t>-</w:t>
            </w:r>
            <w:r>
              <w:rPr>
                <w:b/>
                <w:u w:val="single"/>
                <w:lang w:eastAsia="ko-KR"/>
              </w:rPr>
              <w:t>1</w:t>
            </w:r>
            <w:r w:rsidRPr="002A308A">
              <w:rPr>
                <w:b/>
                <w:u w:val="single"/>
                <w:lang w:eastAsia="ko-KR"/>
              </w:rPr>
              <w:t xml:space="preserve">: Whether to use </w:t>
            </w:r>
            <w:r>
              <w:rPr>
                <w:b/>
                <w:u w:val="single"/>
                <w:lang w:eastAsia="ko-KR"/>
              </w:rPr>
              <w:t>final L3 measurement results for</w:t>
            </w:r>
            <w:r w:rsidRPr="002A308A">
              <w:rPr>
                <w:b/>
                <w:u w:val="single"/>
                <w:lang w:eastAsia="ko-KR"/>
              </w:rPr>
              <w:t xml:space="preserve"> L1 measurement report</w:t>
            </w:r>
          </w:p>
          <w:p w14:paraId="04F34B8C" w14:textId="77777777" w:rsidR="00B15606" w:rsidRPr="00C72AB1" w:rsidRDefault="00B15606" w:rsidP="00B15606">
            <w:pPr>
              <w:overflowPunct/>
              <w:autoSpaceDE/>
              <w:autoSpaceDN/>
              <w:adjustRightInd/>
              <w:spacing w:after="120"/>
              <w:textAlignment w:val="auto"/>
              <w:rPr>
                <w:rFonts w:eastAsia="宋体"/>
                <w:b/>
                <w:bCs/>
                <w:szCs w:val="24"/>
                <w:lang w:eastAsia="zh-CN"/>
              </w:rPr>
            </w:pPr>
            <w:r w:rsidRPr="00C72AB1">
              <w:rPr>
                <w:rFonts w:eastAsia="宋体"/>
                <w:b/>
                <w:bCs/>
                <w:szCs w:val="24"/>
                <w:lang w:eastAsia="zh-CN"/>
              </w:rPr>
              <w:t>&lt;Agreement&gt;</w:t>
            </w:r>
          </w:p>
          <w:p w14:paraId="04A5ED44" w14:textId="77777777" w:rsidR="00B15606" w:rsidRPr="00C72AB1" w:rsidRDefault="00B15606" w:rsidP="00B15606">
            <w:pPr>
              <w:pStyle w:val="ab"/>
              <w:numPr>
                <w:ilvl w:val="1"/>
                <w:numId w:val="15"/>
              </w:numPr>
              <w:overflowPunct/>
              <w:autoSpaceDE/>
              <w:autoSpaceDN/>
              <w:adjustRightInd/>
              <w:spacing w:after="120"/>
              <w:ind w:left="1656"/>
              <w:contextualSpacing w:val="0"/>
              <w:textAlignment w:val="auto"/>
            </w:pPr>
            <w:r w:rsidRPr="00C72AB1">
              <w:t>Baseline: UE is NOT expected to use L3 measurement results for intra-frequency or inter-frequency L1 measurement report</w:t>
            </w:r>
          </w:p>
          <w:p w14:paraId="67E84D0F" w14:textId="10321D93" w:rsidR="006F2D05" w:rsidRPr="00511925" w:rsidRDefault="00B15606" w:rsidP="00C4501F">
            <w:pPr>
              <w:pStyle w:val="ab"/>
              <w:numPr>
                <w:ilvl w:val="2"/>
                <w:numId w:val="15"/>
              </w:numPr>
              <w:overflowPunct/>
              <w:autoSpaceDE/>
              <w:autoSpaceDN/>
              <w:adjustRightInd/>
              <w:spacing w:after="120"/>
              <w:ind w:left="2376"/>
              <w:contextualSpacing w:val="0"/>
              <w:textAlignment w:val="auto"/>
            </w:pPr>
            <w:r w:rsidRPr="00C72AB1">
              <w:t xml:space="preserve">UE shall support L1 measurements for </w:t>
            </w:r>
            <w:r w:rsidRPr="00F31EEE">
              <w:rPr>
                <w:highlight w:val="yellow"/>
              </w:rPr>
              <w:t>at least [2</w:t>
            </w:r>
            <w:r w:rsidRPr="0046338D">
              <w:rPr>
                <w:highlight w:val="yellow"/>
              </w:rPr>
              <w:t xml:space="preserve"> or 3]</w:t>
            </w:r>
            <w:r w:rsidRPr="00C72AB1">
              <w:t xml:space="preserve"> neighboring cells</w:t>
            </w:r>
          </w:p>
        </w:tc>
      </w:tr>
    </w:tbl>
    <w:p w14:paraId="445D662B" w14:textId="683D72D6" w:rsidR="00365AD8" w:rsidRDefault="00365AD8" w:rsidP="00CC4FC8">
      <w:pPr>
        <w:overflowPunct/>
        <w:autoSpaceDE/>
        <w:autoSpaceDN/>
        <w:adjustRightInd/>
        <w:jc w:val="both"/>
        <w:textAlignment w:val="auto"/>
        <w:rPr>
          <w:rFonts w:eastAsiaTheme="minorEastAsia"/>
          <w:b/>
          <w:lang w:eastAsia="zh-CN"/>
        </w:rPr>
      </w:pPr>
    </w:p>
    <w:p w14:paraId="186B5EBA" w14:textId="394AED90" w:rsidR="0046338D" w:rsidRDefault="0046338D" w:rsidP="00CC4FC8">
      <w:pPr>
        <w:overflowPunct/>
        <w:autoSpaceDE/>
        <w:autoSpaceDN/>
        <w:adjustRightInd/>
        <w:jc w:val="both"/>
        <w:textAlignment w:val="auto"/>
        <w:rPr>
          <w:rFonts w:eastAsiaTheme="minorEastAsia"/>
          <w:lang w:eastAsia="zh-CN"/>
        </w:rPr>
      </w:pPr>
      <w:r>
        <w:rPr>
          <w:rFonts w:eastAsiaTheme="minorEastAsia"/>
          <w:lang w:eastAsia="zh-CN"/>
        </w:rPr>
        <w:t>Our understanding is that</w:t>
      </w:r>
      <w:r w:rsidR="001A0602">
        <w:rPr>
          <w:rFonts w:eastAsiaTheme="minorEastAsia"/>
          <w:lang w:eastAsia="zh-CN"/>
        </w:rPr>
        <w:t>, ‘at least</w:t>
      </w:r>
      <w:r>
        <w:rPr>
          <w:rFonts w:eastAsiaTheme="minorEastAsia"/>
          <w:lang w:eastAsia="zh-CN"/>
        </w:rPr>
        <w:t xml:space="preserve"> </w:t>
      </w:r>
      <w:r w:rsidR="00116E9E">
        <w:rPr>
          <w:rFonts w:eastAsiaTheme="minorEastAsia" w:hint="eastAsia"/>
          <w:lang w:eastAsia="zh-CN"/>
        </w:rPr>
        <w:t>[</w:t>
      </w:r>
      <w:r w:rsidR="00116E9E">
        <w:rPr>
          <w:rFonts w:eastAsiaTheme="minorEastAsia"/>
          <w:lang w:eastAsia="zh-CN"/>
        </w:rPr>
        <w:t>2 or 3]</w:t>
      </w:r>
      <w:r w:rsidR="001A0602">
        <w:rPr>
          <w:rFonts w:eastAsiaTheme="minorEastAsia"/>
          <w:lang w:eastAsia="zh-CN"/>
        </w:rPr>
        <w:t>’</w:t>
      </w:r>
      <w:r>
        <w:rPr>
          <w:rFonts w:eastAsiaTheme="minorEastAsia"/>
          <w:lang w:eastAsia="zh-CN"/>
        </w:rPr>
        <w:t xml:space="preserve"> </w:t>
      </w:r>
      <w:r w:rsidR="00116E9E">
        <w:rPr>
          <w:rFonts w:eastAsiaTheme="minorEastAsia"/>
          <w:lang w:eastAsia="zh-CN"/>
        </w:rPr>
        <w:t xml:space="preserve">here </w:t>
      </w:r>
      <w:r w:rsidR="00EC4299">
        <w:rPr>
          <w:rFonts w:eastAsiaTheme="minorEastAsia"/>
          <w:lang w:eastAsia="zh-CN"/>
        </w:rPr>
        <w:t>is</w:t>
      </w:r>
      <w:r w:rsidR="00116E9E">
        <w:rPr>
          <w:rFonts w:eastAsiaTheme="minorEastAsia"/>
          <w:lang w:eastAsia="zh-CN"/>
        </w:rPr>
        <w:t xml:space="preserve"> </w:t>
      </w:r>
      <w:r w:rsidR="00EC4299">
        <w:rPr>
          <w:rFonts w:eastAsiaTheme="minorEastAsia"/>
          <w:lang w:eastAsia="zh-CN"/>
        </w:rPr>
        <w:t xml:space="preserve">the total </w:t>
      </w:r>
      <w:r w:rsidR="00116E9E">
        <w:rPr>
          <w:rFonts w:eastAsiaTheme="minorEastAsia"/>
          <w:lang w:eastAsia="zh-CN"/>
        </w:rPr>
        <w:t xml:space="preserve">for the LTM L1 measurement on all the frequency layers. </w:t>
      </w:r>
      <w:r w:rsidR="0065615C">
        <w:rPr>
          <w:rFonts w:eastAsiaTheme="minorEastAsia"/>
          <w:lang w:eastAsia="zh-CN"/>
        </w:rPr>
        <w:t xml:space="preserve">Regarding the number of cells, in our view UE shall be able to at least </w:t>
      </w:r>
      <w:r w:rsidR="00303930">
        <w:rPr>
          <w:rFonts w:eastAsiaTheme="minorEastAsia"/>
          <w:lang w:eastAsia="zh-CN"/>
        </w:rPr>
        <w:t>‘</w:t>
      </w:r>
      <w:r w:rsidR="0095493D">
        <w:rPr>
          <w:rFonts w:eastAsiaTheme="minorEastAsia"/>
          <w:lang w:eastAsia="zh-CN"/>
        </w:rPr>
        <w:t>memorize</w:t>
      </w:r>
      <w:r w:rsidR="00303930">
        <w:rPr>
          <w:rFonts w:eastAsiaTheme="minorEastAsia"/>
          <w:lang w:eastAsia="zh-CN"/>
        </w:rPr>
        <w:t>’</w:t>
      </w:r>
      <w:r w:rsidR="0065615C">
        <w:rPr>
          <w:rFonts w:eastAsiaTheme="minorEastAsia"/>
          <w:lang w:eastAsia="zh-CN"/>
        </w:rPr>
        <w:t xml:space="preserve"> the DL timing </w:t>
      </w:r>
      <w:r w:rsidR="00586DED">
        <w:rPr>
          <w:rFonts w:eastAsiaTheme="minorEastAsia"/>
          <w:lang w:eastAsia="zh-CN"/>
        </w:rPr>
        <w:t xml:space="preserve">of each cell </w:t>
      </w:r>
      <w:r w:rsidR="0065615C">
        <w:rPr>
          <w:rFonts w:eastAsiaTheme="minorEastAsia"/>
          <w:lang w:eastAsia="zh-CN"/>
        </w:rPr>
        <w:t xml:space="preserve">for </w:t>
      </w:r>
      <w:r w:rsidR="00586DED">
        <w:rPr>
          <w:rFonts w:eastAsiaTheme="minorEastAsia"/>
          <w:lang w:eastAsia="zh-CN"/>
        </w:rPr>
        <w:t xml:space="preserve">L1 </w:t>
      </w:r>
      <w:r w:rsidR="0065615C">
        <w:rPr>
          <w:rFonts w:eastAsiaTheme="minorEastAsia"/>
          <w:lang w:eastAsia="zh-CN"/>
        </w:rPr>
        <w:t>measurement, hence it should not be a</w:t>
      </w:r>
      <w:r w:rsidR="003A5008">
        <w:rPr>
          <w:rFonts w:eastAsiaTheme="minorEastAsia"/>
          <w:lang w:eastAsia="zh-CN"/>
        </w:rPr>
        <w:t xml:space="preserve"> pretty large</w:t>
      </w:r>
      <w:r w:rsidR="0065615C">
        <w:rPr>
          <w:rFonts w:eastAsiaTheme="minorEastAsia"/>
          <w:lang w:eastAsia="zh-CN"/>
        </w:rPr>
        <w:t xml:space="preserve"> value </w:t>
      </w:r>
      <w:r w:rsidR="004B653E">
        <w:rPr>
          <w:rFonts w:eastAsiaTheme="minorEastAsia"/>
          <w:lang w:eastAsia="zh-CN"/>
        </w:rPr>
        <w:t xml:space="preserve">as in </w:t>
      </w:r>
      <w:r w:rsidR="0065615C">
        <w:rPr>
          <w:rFonts w:eastAsiaTheme="minorEastAsia"/>
          <w:lang w:eastAsia="zh-CN"/>
        </w:rPr>
        <w:t>legacy</w:t>
      </w:r>
      <w:r w:rsidR="008908AD">
        <w:rPr>
          <w:rFonts w:eastAsiaTheme="minorEastAsia"/>
          <w:lang w:eastAsia="zh-CN"/>
        </w:rPr>
        <w:t xml:space="preserve"> ICBM in FR1.</w:t>
      </w:r>
      <w:r w:rsidR="0065615C">
        <w:rPr>
          <w:rFonts w:eastAsiaTheme="minorEastAsia"/>
          <w:lang w:eastAsia="zh-CN"/>
        </w:rPr>
        <w:t xml:space="preserve"> </w:t>
      </w:r>
      <w:r w:rsidR="00F62EFA">
        <w:rPr>
          <w:rFonts w:eastAsiaTheme="minorEastAsia"/>
          <w:lang w:eastAsia="zh-CN"/>
        </w:rPr>
        <w:t xml:space="preserve">For the case of UE not supporting RTD &lt; CP, it should be a value </w:t>
      </w:r>
      <w:r w:rsidR="00602BB4">
        <w:rPr>
          <w:rFonts w:eastAsiaTheme="minorEastAsia"/>
          <w:lang w:eastAsia="zh-CN"/>
        </w:rPr>
        <w:t xml:space="preserve">for all the frequency layers. For UE supporting RTD &gt; CP, it should be a value for </w:t>
      </w:r>
      <w:r w:rsidR="00144D7B">
        <w:rPr>
          <w:rFonts w:eastAsiaTheme="minorEastAsia"/>
          <w:lang w:eastAsia="zh-CN"/>
        </w:rPr>
        <w:t>each</w:t>
      </w:r>
      <w:r w:rsidR="00766927">
        <w:rPr>
          <w:rFonts w:eastAsiaTheme="minorEastAsia"/>
          <w:lang w:eastAsia="zh-CN"/>
        </w:rPr>
        <w:t xml:space="preserve"> </w:t>
      </w:r>
      <w:r w:rsidR="00602BB4">
        <w:rPr>
          <w:rFonts w:eastAsiaTheme="minorEastAsia"/>
          <w:lang w:eastAsia="zh-CN"/>
        </w:rPr>
        <w:t>frequency layer</w:t>
      </w:r>
      <w:r w:rsidR="00144D7B">
        <w:rPr>
          <w:rFonts w:eastAsiaTheme="minorEastAsia"/>
          <w:lang w:eastAsia="zh-CN"/>
        </w:rPr>
        <w:t>, since UE performs L1 measurement in a layer-by-layer manner.</w:t>
      </w:r>
    </w:p>
    <w:p w14:paraId="410E977E" w14:textId="70B8CE39" w:rsidR="00037319" w:rsidRPr="00934C11" w:rsidRDefault="003F47FD" w:rsidP="00CC4FC8">
      <w:pPr>
        <w:overflowPunct/>
        <w:autoSpaceDE/>
        <w:autoSpaceDN/>
        <w:adjustRightInd/>
        <w:jc w:val="both"/>
        <w:textAlignment w:val="auto"/>
        <w:rPr>
          <w:rFonts w:eastAsiaTheme="minorEastAsia"/>
          <w:b/>
          <w:lang w:eastAsia="zh-CN"/>
        </w:rPr>
      </w:pPr>
      <w:r w:rsidRPr="00934C11">
        <w:rPr>
          <w:rFonts w:eastAsiaTheme="minorEastAsia" w:hint="eastAsia"/>
          <w:b/>
          <w:lang w:eastAsia="zh-CN"/>
        </w:rPr>
        <w:t>P</w:t>
      </w:r>
      <w:r w:rsidRPr="00934C11">
        <w:rPr>
          <w:rFonts w:eastAsiaTheme="minorEastAsia"/>
          <w:b/>
          <w:lang w:eastAsia="zh-CN"/>
        </w:rPr>
        <w:t xml:space="preserve">roposal </w:t>
      </w:r>
      <w:proofErr w:type="gramStart"/>
      <w:r w:rsidRPr="00934C11">
        <w:rPr>
          <w:rFonts w:eastAsiaTheme="minorEastAsia"/>
          <w:b/>
          <w:lang w:eastAsia="zh-CN"/>
        </w:rPr>
        <w:t>2  For</w:t>
      </w:r>
      <w:proofErr w:type="gramEnd"/>
      <w:r w:rsidRPr="00934C11">
        <w:rPr>
          <w:rFonts w:eastAsiaTheme="minorEastAsia"/>
          <w:b/>
          <w:lang w:eastAsia="zh-CN"/>
        </w:rPr>
        <w:t xml:space="preserve"> the capability on the number of cells to be measured</w:t>
      </w:r>
      <w:r w:rsidR="00874E1A" w:rsidRPr="00934C11">
        <w:rPr>
          <w:rFonts w:eastAsiaTheme="minorEastAsia"/>
          <w:b/>
          <w:lang w:eastAsia="zh-CN"/>
        </w:rPr>
        <w:t>:</w:t>
      </w:r>
    </w:p>
    <w:p w14:paraId="7CCC5A9D" w14:textId="7D07EC05" w:rsidR="00874E1A" w:rsidRPr="00934C11" w:rsidRDefault="0084459E" w:rsidP="00B0116F">
      <w:pPr>
        <w:pStyle w:val="ab"/>
        <w:numPr>
          <w:ilvl w:val="0"/>
          <w:numId w:val="51"/>
        </w:numPr>
        <w:overflowPunct/>
        <w:autoSpaceDE/>
        <w:autoSpaceDN/>
        <w:adjustRightInd/>
        <w:jc w:val="both"/>
        <w:textAlignment w:val="auto"/>
        <w:rPr>
          <w:rFonts w:eastAsiaTheme="minorEastAsia"/>
          <w:b/>
          <w:lang w:eastAsia="zh-CN"/>
        </w:rPr>
      </w:pPr>
      <w:r w:rsidRPr="00934C11">
        <w:rPr>
          <w:rFonts w:eastAsiaTheme="minorEastAsia" w:hint="eastAsia"/>
          <w:b/>
          <w:lang w:eastAsia="zh-CN"/>
        </w:rPr>
        <w:t>F</w:t>
      </w:r>
      <w:r w:rsidRPr="00934C11">
        <w:rPr>
          <w:rFonts w:eastAsiaTheme="minorEastAsia"/>
          <w:b/>
          <w:lang w:eastAsia="zh-CN"/>
        </w:rPr>
        <w:t>or UE NOT supporting RTD&gt;CP FG,</w:t>
      </w:r>
      <w:r w:rsidR="001E1E63" w:rsidRPr="00934C11">
        <w:rPr>
          <w:rFonts w:eastAsiaTheme="minorEastAsia"/>
          <w:b/>
          <w:lang w:eastAsia="zh-CN"/>
        </w:rPr>
        <w:t xml:space="preserve"> </w:t>
      </w:r>
      <w:r w:rsidR="00766927" w:rsidRPr="00934C11">
        <w:rPr>
          <w:rFonts w:eastAsiaTheme="minorEastAsia"/>
          <w:b/>
          <w:lang w:eastAsia="zh-CN"/>
        </w:rPr>
        <w:t>define component based</w:t>
      </w:r>
      <w:r w:rsidR="00864178" w:rsidRPr="00934C11">
        <w:rPr>
          <w:rFonts w:eastAsiaTheme="minorEastAsia"/>
          <w:b/>
          <w:lang w:eastAsia="zh-CN"/>
        </w:rPr>
        <w:t xml:space="preserve"> on the max number of cells on which L1 measurement is to be performed for all the frequency layer.</w:t>
      </w:r>
    </w:p>
    <w:p w14:paraId="5B8CEFD0" w14:textId="3C9C573E" w:rsidR="00864178" w:rsidRPr="00CB3A1B" w:rsidRDefault="00864178" w:rsidP="00B0116F">
      <w:pPr>
        <w:pStyle w:val="ab"/>
        <w:numPr>
          <w:ilvl w:val="0"/>
          <w:numId w:val="51"/>
        </w:numPr>
        <w:overflowPunct/>
        <w:autoSpaceDE/>
        <w:autoSpaceDN/>
        <w:adjustRightInd/>
        <w:jc w:val="both"/>
        <w:textAlignment w:val="auto"/>
        <w:rPr>
          <w:rFonts w:eastAsiaTheme="minorEastAsia"/>
          <w:b/>
          <w:lang w:eastAsia="zh-CN"/>
        </w:rPr>
      </w:pPr>
      <w:r w:rsidRPr="00934C11">
        <w:rPr>
          <w:rFonts w:eastAsiaTheme="minorEastAsia" w:hint="eastAsia"/>
          <w:b/>
          <w:lang w:eastAsia="zh-CN"/>
        </w:rPr>
        <w:t>F</w:t>
      </w:r>
      <w:r w:rsidRPr="00934C11">
        <w:rPr>
          <w:rFonts w:eastAsiaTheme="minorEastAsia"/>
          <w:b/>
          <w:lang w:eastAsia="zh-CN"/>
        </w:rPr>
        <w:t xml:space="preserve">or </w:t>
      </w:r>
      <w:r w:rsidRPr="00CB3A1B">
        <w:rPr>
          <w:rFonts w:eastAsiaTheme="minorEastAsia"/>
          <w:b/>
          <w:lang w:eastAsia="zh-CN"/>
        </w:rPr>
        <w:t>UE supporting RTD</w:t>
      </w:r>
      <w:r w:rsidRPr="00CB3A1B">
        <w:rPr>
          <w:rFonts w:eastAsiaTheme="minorEastAsia" w:hint="eastAsia"/>
          <w:b/>
          <w:lang w:eastAsia="zh-CN"/>
        </w:rPr>
        <w:t>&gt;</w:t>
      </w:r>
      <w:r w:rsidRPr="00CB3A1B">
        <w:rPr>
          <w:rFonts w:eastAsiaTheme="minorEastAsia"/>
          <w:b/>
          <w:lang w:eastAsia="zh-CN"/>
        </w:rPr>
        <w:t>CP FG, define components based on the max number of cells on which L1 measurement is to be performed per SSB frequency layer.</w:t>
      </w:r>
    </w:p>
    <w:p w14:paraId="079A1B24" w14:textId="77777777" w:rsidR="005217EF" w:rsidRDefault="005217EF" w:rsidP="000B2580">
      <w:pPr>
        <w:overflowPunct/>
        <w:autoSpaceDE/>
        <w:autoSpaceDN/>
        <w:adjustRightInd/>
        <w:jc w:val="both"/>
        <w:textAlignment w:val="auto"/>
        <w:rPr>
          <w:rFonts w:eastAsiaTheme="minorEastAsia"/>
          <w:b/>
          <w:lang w:eastAsia="zh-CN"/>
        </w:rPr>
      </w:pPr>
    </w:p>
    <w:p w14:paraId="2C14AB17" w14:textId="53949EBA"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075DE8">
        <w:rPr>
          <w:rFonts w:eastAsiaTheme="minorEastAsia"/>
          <w:b/>
          <w:lang w:eastAsia="zh-CN"/>
        </w:rPr>
        <w:t>inter-frequency L1 measurement</w:t>
      </w:r>
      <w:r w:rsidR="00EF3218">
        <w:rPr>
          <w:rFonts w:eastAsiaTheme="minorEastAsia"/>
          <w:b/>
          <w:lang w:eastAsia="zh-CN"/>
        </w:rPr>
        <w:t xml:space="preserve"> for LTM</w:t>
      </w:r>
      <w:r w:rsidR="00075DE8">
        <w:rPr>
          <w:rFonts w:eastAsiaTheme="minorEastAsia"/>
          <w:b/>
          <w:lang w:eastAsia="zh-CN"/>
        </w:rPr>
        <w:t>&gt;</w:t>
      </w:r>
    </w:p>
    <w:p w14:paraId="4E9983B3" w14:textId="2171F08C" w:rsidR="008E19C2" w:rsidRDefault="00904D6D" w:rsidP="008E19C2">
      <w:pPr>
        <w:overflowPunct/>
        <w:autoSpaceDE/>
        <w:autoSpaceDN/>
        <w:adjustRightInd/>
        <w:jc w:val="both"/>
        <w:textAlignment w:val="auto"/>
        <w:rPr>
          <w:rFonts w:eastAsia="宋体"/>
          <w:lang w:eastAsia="zh-CN"/>
        </w:rPr>
      </w:pPr>
      <w:r>
        <w:rPr>
          <w:rFonts w:eastAsia="宋体"/>
          <w:lang w:eastAsia="zh-CN"/>
        </w:rPr>
        <w:t>In [3], the following question</w:t>
      </w:r>
      <w:r w:rsidR="00E70326">
        <w:rPr>
          <w:rFonts w:eastAsia="宋体"/>
          <w:lang w:eastAsia="zh-CN"/>
        </w:rPr>
        <w:t xml:space="preserve"> is enclosed.</w:t>
      </w:r>
    </w:p>
    <w:tbl>
      <w:tblPr>
        <w:tblStyle w:val="ae"/>
        <w:tblW w:w="0" w:type="auto"/>
        <w:tblLook w:val="04A0" w:firstRow="1" w:lastRow="0" w:firstColumn="1" w:lastColumn="0" w:noHBand="0" w:noVBand="1"/>
      </w:tblPr>
      <w:tblGrid>
        <w:gridCol w:w="9629"/>
      </w:tblGrid>
      <w:tr w:rsidR="00E660EC" w:rsidRPr="00C86698" w14:paraId="787F40C4" w14:textId="77777777" w:rsidTr="00D37688">
        <w:trPr>
          <w:trHeight w:val="2745"/>
        </w:trPr>
        <w:tc>
          <w:tcPr>
            <w:tcW w:w="9631" w:type="dxa"/>
          </w:tcPr>
          <w:p w14:paraId="31ABBC94" w14:textId="77777777" w:rsidR="00107792" w:rsidRDefault="00107792" w:rsidP="00107792">
            <w:pPr>
              <w:spacing w:after="120"/>
              <w:ind w:hanging="5"/>
              <w:rPr>
                <w:rFonts w:ascii="Arial" w:eastAsia="Yu Mincho" w:hAnsi="Arial" w:cs="Arial"/>
                <w:bCs/>
                <w:iCs/>
                <w:lang w:eastAsia="ja-JP"/>
              </w:rPr>
            </w:pPr>
            <w:r w:rsidRPr="00C7234D">
              <w:rPr>
                <w:rFonts w:ascii="Arial" w:eastAsia="Yu Mincho" w:hAnsi="Arial" w:cs="Arial"/>
                <w:b/>
                <w:iCs/>
                <w:lang w:eastAsia="ja-JP"/>
              </w:rPr>
              <w:t xml:space="preserve">ACTION: </w:t>
            </w:r>
            <w:r>
              <w:rPr>
                <w:rFonts w:ascii="Arial" w:eastAsia="Yu Mincho" w:hAnsi="Arial" w:cs="Arial"/>
                <w:iCs/>
                <w:lang w:eastAsia="ja-JP"/>
              </w:rPr>
              <w:t xml:space="preserve">For RAN1 FG </w:t>
            </w:r>
            <w:r w:rsidRPr="00271022">
              <w:rPr>
                <w:rFonts w:ascii="Arial" w:eastAsia="Yu Mincho" w:hAnsi="Arial" w:cs="Arial"/>
                <w:iCs/>
                <w:lang w:val="en-US" w:eastAsia="ja-JP"/>
              </w:rPr>
              <w:t>45-1</w:t>
            </w:r>
            <w:r>
              <w:rPr>
                <w:rFonts w:ascii="Arial" w:eastAsia="Yu Mincho" w:hAnsi="Arial" w:cs="Arial"/>
                <w:iCs/>
                <w:lang w:val="en-US" w:eastAsia="ja-JP"/>
              </w:rPr>
              <w:t xml:space="preserve">a under the </w:t>
            </w:r>
            <w:r w:rsidRPr="00271022">
              <w:rPr>
                <w:rFonts w:ascii="Arial" w:eastAsia="Yu Mincho" w:hAnsi="Arial" w:cs="Arial"/>
                <w:bCs/>
                <w:iCs/>
                <w:lang w:eastAsia="ja-JP"/>
              </w:rPr>
              <w:t>NR_Mob_enh2</w:t>
            </w:r>
            <w:r>
              <w:rPr>
                <w:rFonts w:ascii="Arial" w:eastAsia="Yu Mincho" w:hAnsi="Arial" w:cs="Arial"/>
                <w:bCs/>
                <w:iCs/>
                <w:lang w:eastAsia="ja-JP"/>
              </w:rPr>
              <w:t xml:space="preserve"> WID, </w:t>
            </w:r>
            <w:r w:rsidRPr="00271022">
              <w:rPr>
                <w:rFonts w:ascii="Arial" w:eastAsia="Yu Mincho" w:hAnsi="Arial" w:cs="Arial"/>
                <w:bCs/>
                <w:iCs/>
                <w:lang w:eastAsia="ja-JP"/>
              </w:rPr>
              <w:t xml:space="preserve">RAN1 </w:t>
            </w:r>
            <w:r w:rsidRPr="000D5BF8">
              <w:rPr>
                <w:rFonts w:ascii="Arial" w:eastAsia="Yu Mincho" w:hAnsi="Arial" w:cs="Arial"/>
                <w:iCs/>
                <w:lang w:eastAsia="ja-JP"/>
              </w:rPr>
              <w:t>respectfully</w:t>
            </w:r>
            <w:r w:rsidRPr="00C7234D">
              <w:rPr>
                <w:rFonts w:ascii="Arial" w:eastAsia="Yu Mincho" w:hAnsi="Arial" w:cs="Arial"/>
                <w:iCs/>
                <w:lang w:eastAsia="ja-JP"/>
              </w:rPr>
              <w:t xml:space="preserve"> </w:t>
            </w:r>
            <w:r w:rsidRPr="00271022">
              <w:rPr>
                <w:rFonts w:ascii="Arial" w:eastAsia="Yu Mincho" w:hAnsi="Arial" w:cs="Arial"/>
                <w:bCs/>
                <w:iCs/>
                <w:lang w:eastAsia="ja-JP"/>
              </w:rPr>
              <w:t>asks RAN4 to discuss the</w:t>
            </w:r>
            <w:r>
              <w:rPr>
                <w:rFonts w:ascii="Arial" w:eastAsia="Yu Mincho" w:hAnsi="Arial" w:cs="Arial"/>
                <w:bCs/>
                <w:iCs/>
                <w:lang w:eastAsia="ja-JP"/>
              </w:rPr>
              <w:t xml:space="preserve"> </w:t>
            </w:r>
            <w:r w:rsidRPr="00271022">
              <w:rPr>
                <w:rFonts w:ascii="Arial" w:eastAsia="Yu Mincho" w:hAnsi="Arial" w:cs="Arial"/>
                <w:bCs/>
                <w:iCs/>
                <w:lang w:eastAsia="ja-JP"/>
              </w:rPr>
              <w:t>following UE capabilities</w:t>
            </w:r>
          </w:p>
          <w:p w14:paraId="246E3676" w14:textId="77777777" w:rsidR="00107792" w:rsidRPr="00271022" w:rsidRDefault="00107792" w:rsidP="00107792">
            <w:pPr>
              <w:pStyle w:val="ab"/>
              <w:numPr>
                <w:ilvl w:val="0"/>
                <w:numId w:val="48"/>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Maximum number of measured candidate cells for all periodic reports, activated semi-persistent reports, and triggered aperiodic reports at a given time</w:t>
            </w:r>
          </w:p>
          <w:p w14:paraId="332C054A" w14:textId="77777777" w:rsidR="00107792" w:rsidRPr="00271022" w:rsidRDefault="00107792" w:rsidP="00107792">
            <w:pPr>
              <w:pStyle w:val="ab"/>
              <w:numPr>
                <w:ilvl w:val="0"/>
                <w:numId w:val="48"/>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With gap</w:t>
            </w:r>
          </w:p>
          <w:p w14:paraId="3AD3B91B" w14:textId="77777777" w:rsidR="00107792" w:rsidRPr="00271022" w:rsidRDefault="00107792" w:rsidP="00107792">
            <w:pPr>
              <w:pStyle w:val="ab"/>
              <w:numPr>
                <w:ilvl w:val="1"/>
                <w:numId w:val="48"/>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The max number of SSB resources configured to measure L1-RSRP within a slot across candidate cells for intra- and inter-frequency L1-RSRP measurement</w:t>
            </w:r>
          </w:p>
          <w:p w14:paraId="677116C0" w14:textId="77777777" w:rsidR="00107792" w:rsidRPr="00271022" w:rsidRDefault="00107792" w:rsidP="00107792">
            <w:pPr>
              <w:pStyle w:val="ab"/>
              <w:numPr>
                <w:ilvl w:val="1"/>
                <w:numId w:val="48"/>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The max number of SSB resources configured across all the candidate cells for intra- and inter-frequency L1-RSRP measurement</w:t>
            </w:r>
          </w:p>
          <w:p w14:paraId="7882AAB3" w14:textId="77777777" w:rsidR="00107792" w:rsidRPr="00271022" w:rsidRDefault="00107792" w:rsidP="00107792">
            <w:pPr>
              <w:pStyle w:val="ab"/>
              <w:numPr>
                <w:ilvl w:val="0"/>
                <w:numId w:val="48"/>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Without gap</w:t>
            </w:r>
          </w:p>
          <w:p w14:paraId="47DB84E5" w14:textId="77777777" w:rsidR="00107792" w:rsidRPr="00271022" w:rsidRDefault="00107792" w:rsidP="00107792">
            <w:pPr>
              <w:pStyle w:val="ab"/>
              <w:numPr>
                <w:ilvl w:val="1"/>
                <w:numId w:val="48"/>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The max number of SSB resources configured to measure L1-RSRP within a slot across candidate cells for intra- and inter-frequency L1-RSRP measurement</w:t>
            </w:r>
          </w:p>
          <w:p w14:paraId="3C3280AD" w14:textId="3687F6A7" w:rsidR="00E660EC" w:rsidRPr="005078B3" w:rsidRDefault="00107792" w:rsidP="005078B3">
            <w:pPr>
              <w:pStyle w:val="ab"/>
              <w:numPr>
                <w:ilvl w:val="1"/>
                <w:numId w:val="48"/>
              </w:numPr>
              <w:overflowPunct/>
              <w:autoSpaceDE/>
              <w:autoSpaceDN/>
              <w:adjustRightInd/>
              <w:spacing w:after="120"/>
              <w:contextualSpacing w:val="0"/>
              <w:textAlignment w:val="auto"/>
              <w:rPr>
                <w:rFonts w:ascii="Arial" w:eastAsia="Yu Mincho" w:hAnsi="Arial" w:cs="Arial"/>
                <w:bCs/>
                <w:iCs/>
                <w:lang w:val="en-US" w:eastAsia="ja-JP"/>
              </w:rPr>
            </w:pPr>
            <w:r w:rsidRPr="00271022">
              <w:rPr>
                <w:rFonts w:ascii="Arial" w:eastAsia="Yu Mincho" w:hAnsi="Arial" w:cs="Arial"/>
                <w:bCs/>
                <w:iCs/>
                <w:lang w:val="en-US" w:eastAsia="ja-JP"/>
              </w:rPr>
              <w:t>The max number of SSB resources configured across all the candidate cells for intra- and inter-frequency L1-RSRP measurement</w:t>
            </w:r>
          </w:p>
        </w:tc>
      </w:tr>
    </w:tbl>
    <w:p w14:paraId="44E489D3" w14:textId="77777777" w:rsidR="00E660EC" w:rsidRDefault="00E660EC" w:rsidP="00E660EC">
      <w:pPr>
        <w:overflowPunct/>
        <w:autoSpaceDE/>
        <w:autoSpaceDN/>
        <w:adjustRightInd/>
        <w:jc w:val="both"/>
        <w:textAlignment w:val="auto"/>
        <w:rPr>
          <w:rFonts w:eastAsia="宋体"/>
          <w:lang w:eastAsia="zh-CN"/>
        </w:rPr>
      </w:pPr>
    </w:p>
    <w:p w14:paraId="140B798F" w14:textId="0A057BC3" w:rsidR="00E70326" w:rsidRDefault="00E94B8B" w:rsidP="008E19C2">
      <w:pPr>
        <w:overflowPunct/>
        <w:autoSpaceDE/>
        <w:autoSpaceDN/>
        <w:adjustRightInd/>
        <w:jc w:val="both"/>
        <w:textAlignment w:val="auto"/>
        <w:rPr>
          <w:rFonts w:eastAsia="宋体"/>
          <w:lang w:eastAsia="zh-CN"/>
        </w:rPr>
      </w:pPr>
      <w:r>
        <w:rPr>
          <w:rFonts w:eastAsia="宋体"/>
          <w:lang w:eastAsia="zh-CN"/>
        </w:rPr>
        <w:t xml:space="preserve">In the attached RAN1 UE feature list in [3], 2 separate FGs are </w:t>
      </w:r>
      <w:r w:rsidR="000C7E26">
        <w:rPr>
          <w:rFonts w:eastAsia="宋体"/>
          <w:lang w:eastAsia="zh-CN"/>
        </w:rPr>
        <w:t>introduced</w:t>
      </w:r>
      <w:r>
        <w:rPr>
          <w:rFonts w:eastAsia="宋体"/>
          <w:lang w:eastAsia="zh-CN"/>
        </w:rPr>
        <w:t xml:space="preserve"> for intra-frequency L1 measurements and inter-frequency L1 measurements, respectively.</w:t>
      </w:r>
      <w:r w:rsidR="00845FC2">
        <w:rPr>
          <w:rFonts w:eastAsia="宋体"/>
          <w:lang w:eastAsia="zh-CN"/>
        </w:rPr>
        <w:t xml:space="preserve"> For 45-1a, </w:t>
      </w:r>
      <w:r w:rsidR="00845FC2">
        <w:rPr>
          <w:rFonts w:eastAsia="宋体" w:hint="eastAsia"/>
          <w:lang w:eastAsia="zh-CN"/>
        </w:rPr>
        <w:t>i</w:t>
      </w:r>
      <w:r w:rsidR="00845FC2">
        <w:rPr>
          <w:rFonts w:eastAsia="宋体"/>
          <w:lang w:eastAsia="zh-CN"/>
        </w:rPr>
        <w:t>.e. FG for inter-frequency L1 measurements, our understanding is that UE may support either the with</w:t>
      </w:r>
      <w:r w:rsidR="00F3009F">
        <w:rPr>
          <w:rFonts w:eastAsia="宋体"/>
          <w:lang w:eastAsia="zh-CN"/>
        </w:rPr>
        <w:t>-</w:t>
      </w:r>
      <w:r w:rsidR="00845FC2">
        <w:rPr>
          <w:rFonts w:eastAsia="宋体"/>
          <w:lang w:eastAsia="zh-CN"/>
        </w:rPr>
        <w:t xml:space="preserve">gap </w:t>
      </w:r>
      <w:r w:rsidR="00F3009F">
        <w:rPr>
          <w:rFonts w:eastAsia="宋体" w:hint="eastAsia"/>
          <w:lang w:eastAsia="zh-CN"/>
        </w:rPr>
        <w:t>ca</w:t>
      </w:r>
      <w:r w:rsidR="00F3009F">
        <w:rPr>
          <w:rFonts w:eastAsia="宋体"/>
          <w:lang w:eastAsia="zh-CN"/>
        </w:rPr>
        <w:t>se</w:t>
      </w:r>
      <w:r w:rsidR="00845FC2">
        <w:rPr>
          <w:rFonts w:eastAsia="宋体"/>
          <w:lang w:eastAsia="zh-CN"/>
        </w:rPr>
        <w:t xml:space="preserve"> or the without gap </w:t>
      </w:r>
      <w:r w:rsidR="00F3009F">
        <w:rPr>
          <w:rFonts w:eastAsia="宋体"/>
          <w:lang w:eastAsia="zh-CN"/>
        </w:rPr>
        <w:t>case</w:t>
      </w:r>
      <w:r w:rsidR="00C63555">
        <w:rPr>
          <w:rFonts w:eastAsia="宋体"/>
          <w:lang w:eastAsia="zh-CN"/>
        </w:rPr>
        <w:t>,</w:t>
      </w:r>
      <w:r w:rsidR="00F3009F">
        <w:rPr>
          <w:rFonts w:eastAsia="宋体"/>
          <w:lang w:eastAsia="zh-CN"/>
        </w:rPr>
        <w:t xml:space="preserve"> or both</w:t>
      </w:r>
      <w:r w:rsidR="00845FC2">
        <w:rPr>
          <w:rFonts w:eastAsia="宋体"/>
          <w:lang w:eastAsia="zh-CN"/>
        </w:rPr>
        <w:t>. UE supporting inter-frequency L1 measurement without gap may not always be able support the inter-frequency L1 measurement within gaps.</w:t>
      </w:r>
      <w:r w:rsidR="004D4763">
        <w:rPr>
          <w:rFonts w:eastAsia="宋体"/>
          <w:lang w:eastAsia="zh-CN"/>
        </w:rPr>
        <w:t xml:space="preserve"> Note that </w:t>
      </w:r>
      <w:r w:rsidR="004D4763">
        <w:rPr>
          <w:rFonts w:eastAsia="宋体"/>
          <w:lang w:eastAsia="zh-CN"/>
        </w:rPr>
        <w:lastRenderedPageBreak/>
        <w:t xml:space="preserve">this is different from L3 measurement as </w:t>
      </w:r>
      <w:r w:rsidR="00946460">
        <w:rPr>
          <w:rFonts w:eastAsia="宋体"/>
          <w:lang w:eastAsia="zh-CN"/>
        </w:rPr>
        <w:t>legacy</w:t>
      </w:r>
      <w:r w:rsidR="004D4763">
        <w:rPr>
          <w:rFonts w:eastAsia="宋体"/>
          <w:lang w:eastAsia="zh-CN"/>
        </w:rPr>
        <w:t>. For inter-f</w:t>
      </w:r>
      <w:r w:rsidR="00521A41">
        <w:rPr>
          <w:rFonts w:eastAsia="宋体"/>
          <w:lang w:eastAsia="zh-CN"/>
        </w:rPr>
        <w:t>.</w:t>
      </w:r>
      <w:r w:rsidR="004D4763">
        <w:rPr>
          <w:rFonts w:eastAsia="宋体"/>
          <w:lang w:eastAsia="zh-CN"/>
        </w:rPr>
        <w:t xml:space="preserve"> L3 measurement, gNB may configure L3 measurement on any SSB frequency layer, and a baseline UE is considered to support at least the with-gap operation so that the mobility performance in any cases</w:t>
      </w:r>
      <w:r w:rsidR="00D367B5">
        <w:rPr>
          <w:rFonts w:eastAsia="宋体"/>
          <w:lang w:eastAsia="zh-CN"/>
        </w:rPr>
        <w:t xml:space="preserve"> can be ensured</w:t>
      </w:r>
      <w:r w:rsidR="004D4763">
        <w:rPr>
          <w:rFonts w:eastAsia="宋体"/>
          <w:lang w:eastAsia="zh-CN"/>
        </w:rPr>
        <w:t>. However, LTM is a R18 optional feature which aims at improving mobility performance by shorten interruption during cell switch</w:t>
      </w:r>
      <w:r w:rsidR="00921355">
        <w:rPr>
          <w:rFonts w:eastAsia="宋体"/>
          <w:lang w:eastAsia="zh-CN"/>
        </w:rPr>
        <w:t>.</w:t>
      </w:r>
      <w:r w:rsidR="004D4763">
        <w:rPr>
          <w:rFonts w:eastAsia="宋体"/>
          <w:lang w:eastAsia="zh-CN"/>
        </w:rPr>
        <w:t xml:space="preserve"> UE </w:t>
      </w:r>
      <w:r w:rsidR="00921355">
        <w:rPr>
          <w:rFonts w:eastAsia="宋体"/>
          <w:lang w:eastAsia="zh-CN"/>
        </w:rPr>
        <w:t>needs not</w:t>
      </w:r>
      <w:r w:rsidR="004D4763">
        <w:rPr>
          <w:rFonts w:eastAsia="宋体"/>
          <w:lang w:eastAsia="zh-CN"/>
        </w:rPr>
        <w:t xml:space="preserve"> support LTM on all the bands. Hence, for the bands where UE needs to support inter-frequency LTM L1 measurements, it is not always necessary to support inter-f. with gap operation.</w:t>
      </w:r>
    </w:p>
    <w:p w14:paraId="021C6258" w14:textId="0A61901D" w:rsidR="00C569D2" w:rsidRDefault="00C569D2" w:rsidP="008E19C2">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ne may argue that for legacy R16 inter-frequency L3 measurement without gaps, UE needs to support at least inter-frequency within gaps. We can set the pr</w:t>
      </w:r>
      <w:r w:rsidR="002549DC">
        <w:rPr>
          <w:rFonts w:eastAsia="宋体"/>
          <w:lang w:eastAsia="zh-CN"/>
        </w:rPr>
        <w:t>ere</w:t>
      </w:r>
      <w:r>
        <w:rPr>
          <w:rFonts w:eastAsia="宋体"/>
          <w:lang w:eastAsia="zh-CN"/>
        </w:rPr>
        <w:t xml:space="preserve">quisite of inter-frequency L1 measurement without gaps to include </w:t>
      </w:r>
      <w:r w:rsidR="00547D62">
        <w:rPr>
          <w:rFonts w:eastAsia="宋体"/>
          <w:lang w:eastAsia="zh-CN"/>
        </w:rPr>
        <w:t xml:space="preserve">the </w:t>
      </w:r>
      <w:r>
        <w:rPr>
          <w:rFonts w:eastAsia="宋体"/>
          <w:lang w:eastAsia="zh-CN"/>
        </w:rPr>
        <w:t>R16 feature</w:t>
      </w:r>
      <w:r w:rsidR="00547D62">
        <w:rPr>
          <w:rFonts w:eastAsia="宋体"/>
          <w:lang w:eastAsia="zh-CN"/>
        </w:rPr>
        <w:t xml:space="preserve"> of corresponding L3 part</w:t>
      </w:r>
      <w:r>
        <w:rPr>
          <w:rFonts w:eastAsia="宋体"/>
          <w:lang w:eastAsia="zh-CN"/>
        </w:rPr>
        <w:t xml:space="preserve">, </w:t>
      </w:r>
      <w:r w:rsidR="00587B56">
        <w:rPr>
          <w:rFonts w:eastAsia="宋体"/>
          <w:lang w:eastAsia="zh-CN"/>
        </w:rPr>
        <w:t xml:space="preserve">since L3 measurement is always </w:t>
      </w:r>
      <w:r w:rsidR="00B173C6">
        <w:rPr>
          <w:rFonts w:eastAsia="宋体"/>
          <w:lang w:eastAsia="zh-CN"/>
        </w:rPr>
        <w:t>needed before L1 measurement</w:t>
      </w:r>
      <w:r w:rsidR="00136D3D">
        <w:rPr>
          <w:rFonts w:eastAsia="宋体"/>
          <w:lang w:eastAsia="zh-CN"/>
        </w:rPr>
        <w:t>. B</w:t>
      </w:r>
      <w:r>
        <w:rPr>
          <w:rFonts w:eastAsia="宋体"/>
          <w:lang w:eastAsia="zh-CN"/>
        </w:rPr>
        <w:t xml:space="preserve">ut we do not think it is reasonable to force UE to support inter-frequency </w:t>
      </w:r>
      <w:r w:rsidR="00D60C99">
        <w:rPr>
          <w:rFonts w:eastAsia="宋体"/>
          <w:lang w:eastAsia="zh-CN"/>
        </w:rPr>
        <w:t xml:space="preserve">L1 </w:t>
      </w:r>
      <w:r>
        <w:rPr>
          <w:rFonts w:eastAsia="宋体"/>
          <w:lang w:eastAsia="zh-CN"/>
        </w:rPr>
        <w:t>within gaps.</w:t>
      </w:r>
    </w:p>
    <w:p w14:paraId="45D681E6" w14:textId="52188179" w:rsidR="004D4763" w:rsidRDefault="004D4763" w:rsidP="008E19C2">
      <w:pPr>
        <w:overflowPunct/>
        <w:autoSpaceDE/>
        <w:autoSpaceDN/>
        <w:adjustRightInd/>
        <w:jc w:val="both"/>
        <w:textAlignment w:val="auto"/>
        <w:rPr>
          <w:rFonts w:eastAsia="宋体"/>
          <w:b/>
          <w:lang w:eastAsia="zh-CN"/>
        </w:rPr>
      </w:pPr>
      <w:r w:rsidRPr="0053482C">
        <w:rPr>
          <w:rFonts w:eastAsia="宋体" w:hint="eastAsia"/>
          <w:b/>
          <w:lang w:eastAsia="zh-CN"/>
        </w:rPr>
        <w:t>P</w:t>
      </w:r>
      <w:r w:rsidRPr="0053482C">
        <w:rPr>
          <w:rFonts w:eastAsia="宋体"/>
          <w:b/>
          <w:lang w:eastAsia="zh-CN"/>
        </w:rPr>
        <w:t xml:space="preserve">roposal </w:t>
      </w:r>
      <w:proofErr w:type="gramStart"/>
      <w:r w:rsidR="00164860">
        <w:rPr>
          <w:rFonts w:eastAsia="宋体"/>
          <w:b/>
          <w:lang w:eastAsia="zh-CN"/>
        </w:rPr>
        <w:t>3</w:t>
      </w:r>
      <w:r w:rsidRPr="0053482C">
        <w:rPr>
          <w:rFonts w:eastAsia="宋体"/>
          <w:b/>
          <w:lang w:eastAsia="zh-CN"/>
        </w:rPr>
        <w:t xml:space="preserve">  </w:t>
      </w:r>
      <w:r w:rsidR="00357A06" w:rsidRPr="0053482C">
        <w:rPr>
          <w:rFonts w:eastAsia="宋体"/>
          <w:b/>
          <w:lang w:eastAsia="zh-CN"/>
        </w:rPr>
        <w:t>For</w:t>
      </w:r>
      <w:proofErr w:type="gramEnd"/>
      <w:r w:rsidR="00357A06" w:rsidRPr="0053482C">
        <w:rPr>
          <w:rFonts w:eastAsia="宋体"/>
          <w:b/>
          <w:lang w:eastAsia="zh-CN"/>
        </w:rPr>
        <w:t xml:space="preserve"> LTM, i</w:t>
      </w:r>
      <w:r w:rsidRPr="0053482C">
        <w:rPr>
          <w:rFonts w:eastAsia="宋体"/>
          <w:b/>
          <w:lang w:eastAsia="zh-CN"/>
        </w:rPr>
        <w:t xml:space="preserve">nter-frequency L1 measurement within gaps </w:t>
      </w:r>
      <w:r w:rsidR="00357A06" w:rsidRPr="0053482C">
        <w:rPr>
          <w:rFonts w:eastAsia="宋体"/>
          <w:b/>
          <w:lang w:eastAsia="zh-CN"/>
        </w:rPr>
        <w:t>is not a pr</w:t>
      </w:r>
      <w:r w:rsidR="00D7002F" w:rsidRPr="0053482C">
        <w:rPr>
          <w:rFonts w:eastAsia="宋体"/>
          <w:b/>
          <w:lang w:eastAsia="zh-CN"/>
        </w:rPr>
        <w:t>e</w:t>
      </w:r>
      <w:r w:rsidR="00D11BB4" w:rsidRPr="0053482C">
        <w:rPr>
          <w:rFonts w:eastAsia="宋体"/>
          <w:b/>
          <w:lang w:eastAsia="zh-CN"/>
        </w:rPr>
        <w:t>re</w:t>
      </w:r>
      <w:r w:rsidR="00357A06" w:rsidRPr="0053482C">
        <w:rPr>
          <w:rFonts w:eastAsia="宋体"/>
          <w:b/>
          <w:lang w:eastAsia="zh-CN"/>
        </w:rPr>
        <w:t xml:space="preserve">quisite </w:t>
      </w:r>
      <w:r w:rsidR="00372336" w:rsidRPr="0053482C">
        <w:rPr>
          <w:rFonts w:eastAsia="宋体"/>
          <w:b/>
          <w:lang w:eastAsia="zh-CN"/>
        </w:rPr>
        <w:t xml:space="preserve">FG </w:t>
      </w:r>
      <w:r w:rsidR="00357A06" w:rsidRPr="0053482C">
        <w:rPr>
          <w:rFonts w:eastAsia="宋体"/>
          <w:b/>
          <w:lang w:eastAsia="zh-CN"/>
        </w:rPr>
        <w:t>for inter-frequency L1 measurement without gaps. Two separate FGs should be designed</w:t>
      </w:r>
      <w:r w:rsidR="00CD6D55" w:rsidRPr="0053482C">
        <w:rPr>
          <w:rFonts w:eastAsia="宋体"/>
          <w:b/>
          <w:lang w:eastAsia="zh-CN"/>
        </w:rPr>
        <w:t>,</w:t>
      </w:r>
      <w:r w:rsidR="00357A06" w:rsidRPr="0053482C">
        <w:rPr>
          <w:rFonts w:eastAsia="宋体"/>
          <w:b/>
          <w:lang w:eastAsia="zh-CN"/>
        </w:rPr>
        <w:t xml:space="preserve"> and UE needs to report</w:t>
      </w:r>
      <w:r w:rsidR="00CD6D55" w:rsidRPr="0053482C">
        <w:rPr>
          <w:rFonts w:eastAsia="宋体"/>
          <w:b/>
          <w:lang w:eastAsia="zh-CN"/>
        </w:rPr>
        <w:t xml:space="preserve"> at least one of the</w:t>
      </w:r>
      <w:r w:rsidR="006C5E57" w:rsidRPr="0053482C">
        <w:rPr>
          <w:rFonts w:eastAsia="宋体"/>
          <w:b/>
          <w:lang w:eastAsia="zh-CN"/>
        </w:rPr>
        <w:t>se two</w:t>
      </w:r>
      <w:r w:rsidR="00CD6D55" w:rsidRPr="0053482C">
        <w:rPr>
          <w:rFonts w:eastAsia="宋体"/>
          <w:b/>
          <w:lang w:eastAsia="zh-CN"/>
        </w:rPr>
        <w:t xml:space="preserve"> FGs if UE can support 45-1a</w:t>
      </w:r>
      <w:r w:rsidR="00A349C0">
        <w:rPr>
          <w:rFonts w:eastAsia="宋体"/>
          <w:b/>
          <w:lang w:eastAsia="zh-CN"/>
        </w:rPr>
        <w:t>:</w:t>
      </w:r>
    </w:p>
    <w:p w14:paraId="486ECE9C" w14:textId="6A806E13" w:rsidR="0092586D" w:rsidRDefault="0092586D" w:rsidP="0092586D">
      <w:pPr>
        <w:pStyle w:val="ab"/>
        <w:numPr>
          <w:ilvl w:val="0"/>
          <w:numId w:val="51"/>
        </w:numPr>
        <w:overflowPunct/>
        <w:autoSpaceDE/>
        <w:autoSpaceDN/>
        <w:adjustRightInd/>
        <w:jc w:val="both"/>
        <w:textAlignment w:val="auto"/>
        <w:rPr>
          <w:b/>
          <w:lang w:eastAsia="zh-CN"/>
        </w:rPr>
      </w:pPr>
      <w:r>
        <w:rPr>
          <w:rFonts w:hint="eastAsia"/>
          <w:b/>
          <w:lang w:eastAsia="zh-CN"/>
        </w:rPr>
        <w:t>F</w:t>
      </w:r>
      <w:r>
        <w:rPr>
          <w:b/>
          <w:lang w:eastAsia="zh-CN"/>
        </w:rPr>
        <w:t>G for inter-frequency L1 measurement within gaps.</w:t>
      </w:r>
    </w:p>
    <w:p w14:paraId="30C3962A" w14:textId="5F39C3BB" w:rsidR="0092586D" w:rsidRPr="0092586D" w:rsidRDefault="0092586D" w:rsidP="0092586D">
      <w:pPr>
        <w:pStyle w:val="ab"/>
        <w:numPr>
          <w:ilvl w:val="0"/>
          <w:numId w:val="51"/>
        </w:numPr>
        <w:overflowPunct/>
        <w:autoSpaceDE/>
        <w:autoSpaceDN/>
        <w:adjustRightInd/>
        <w:jc w:val="both"/>
        <w:textAlignment w:val="auto"/>
        <w:rPr>
          <w:b/>
          <w:lang w:eastAsia="zh-CN"/>
        </w:rPr>
      </w:pPr>
      <w:r>
        <w:rPr>
          <w:rFonts w:hint="eastAsia"/>
          <w:b/>
          <w:lang w:eastAsia="zh-CN"/>
        </w:rPr>
        <w:t>F</w:t>
      </w:r>
      <w:r>
        <w:rPr>
          <w:b/>
          <w:lang w:eastAsia="zh-CN"/>
        </w:rPr>
        <w:t>G for inter-frequency L1 measurement without gaps</w:t>
      </w:r>
    </w:p>
    <w:p w14:paraId="34A9F075" w14:textId="55F0BDE5" w:rsidR="00D7002F" w:rsidRPr="0053482C" w:rsidRDefault="00D7002F" w:rsidP="008E19C2">
      <w:pPr>
        <w:overflowPunct/>
        <w:autoSpaceDE/>
        <w:autoSpaceDN/>
        <w:adjustRightInd/>
        <w:jc w:val="both"/>
        <w:textAlignment w:val="auto"/>
        <w:rPr>
          <w:rFonts w:eastAsia="宋体"/>
          <w:b/>
          <w:lang w:eastAsia="zh-CN"/>
        </w:rPr>
      </w:pPr>
      <w:r w:rsidRPr="0053482C">
        <w:rPr>
          <w:rFonts w:eastAsia="宋体" w:hint="eastAsia"/>
          <w:b/>
          <w:lang w:eastAsia="zh-CN"/>
        </w:rPr>
        <w:t>P</w:t>
      </w:r>
      <w:r w:rsidRPr="0053482C">
        <w:rPr>
          <w:rFonts w:eastAsia="宋体"/>
          <w:b/>
          <w:lang w:eastAsia="zh-CN"/>
        </w:rPr>
        <w:t xml:space="preserve">roposal </w:t>
      </w:r>
      <w:proofErr w:type="gramStart"/>
      <w:r w:rsidR="00164860">
        <w:rPr>
          <w:rFonts w:eastAsia="宋体"/>
          <w:b/>
          <w:lang w:eastAsia="zh-CN"/>
        </w:rPr>
        <w:t>4</w:t>
      </w:r>
      <w:r w:rsidRPr="0053482C">
        <w:rPr>
          <w:rFonts w:eastAsia="宋体"/>
          <w:b/>
          <w:lang w:eastAsia="zh-CN"/>
        </w:rPr>
        <w:t xml:space="preserve">  For</w:t>
      </w:r>
      <w:proofErr w:type="gramEnd"/>
      <w:r w:rsidRPr="0053482C">
        <w:rPr>
          <w:rFonts w:eastAsia="宋体"/>
          <w:b/>
          <w:lang w:eastAsia="zh-CN"/>
        </w:rPr>
        <w:t xml:space="preserve"> LTM inter-frequency L1 measurement without gaps FG, the pre</w:t>
      </w:r>
      <w:r w:rsidR="00D11BB4" w:rsidRPr="0053482C">
        <w:rPr>
          <w:rFonts w:eastAsia="宋体"/>
          <w:b/>
          <w:lang w:eastAsia="zh-CN"/>
        </w:rPr>
        <w:t>re</w:t>
      </w:r>
      <w:r w:rsidRPr="0053482C">
        <w:rPr>
          <w:rFonts w:eastAsia="宋体"/>
          <w:b/>
          <w:lang w:eastAsia="zh-CN"/>
        </w:rPr>
        <w:t xml:space="preserve">quisite </w:t>
      </w:r>
      <w:r w:rsidR="00B119C3" w:rsidRPr="0053482C">
        <w:rPr>
          <w:rFonts w:eastAsia="宋体"/>
          <w:b/>
          <w:lang w:eastAsia="zh-CN"/>
        </w:rPr>
        <w:t>FG</w:t>
      </w:r>
      <w:r w:rsidR="00505CF3" w:rsidRPr="0053482C">
        <w:rPr>
          <w:rFonts w:eastAsia="宋体"/>
          <w:b/>
          <w:lang w:eastAsia="zh-CN"/>
        </w:rPr>
        <w:t>s</w:t>
      </w:r>
      <w:r w:rsidR="00B119C3" w:rsidRPr="0053482C">
        <w:rPr>
          <w:rFonts w:eastAsia="宋体"/>
          <w:b/>
          <w:lang w:eastAsia="zh-CN"/>
        </w:rPr>
        <w:t xml:space="preserve"> </w:t>
      </w:r>
      <w:r w:rsidRPr="0053482C">
        <w:rPr>
          <w:rFonts w:eastAsia="宋体"/>
          <w:b/>
          <w:lang w:eastAsia="zh-CN"/>
        </w:rPr>
        <w:t>include</w:t>
      </w:r>
      <w:r w:rsidR="00B119C3" w:rsidRPr="0053482C">
        <w:rPr>
          <w:rFonts w:eastAsia="宋体"/>
          <w:b/>
          <w:lang w:eastAsia="zh-CN"/>
        </w:rPr>
        <w:t xml:space="preserve"> R16 FG inter-frequency L3 measurement without gaps.</w:t>
      </w:r>
    </w:p>
    <w:p w14:paraId="66CA6903" w14:textId="6F426D57" w:rsidR="00022B1F" w:rsidRDefault="00092730"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ort the </w:t>
      </w:r>
      <w:r w:rsidR="0053482C">
        <w:rPr>
          <w:rFonts w:eastAsia="宋体"/>
          <w:lang w:eastAsia="zh-CN"/>
        </w:rPr>
        <w:t xml:space="preserve">case of inter-frequency L1 measurement within gaps, </w:t>
      </w:r>
      <w:r w:rsidR="00AE2ADF">
        <w:rPr>
          <w:rFonts w:eastAsia="宋体"/>
          <w:lang w:eastAsia="zh-CN"/>
        </w:rPr>
        <w:t>the inter-frequ</w:t>
      </w:r>
      <w:r w:rsidR="00F448DE">
        <w:rPr>
          <w:rFonts w:eastAsia="宋体"/>
          <w:lang w:eastAsia="zh-CN"/>
        </w:rPr>
        <w:t>e</w:t>
      </w:r>
      <w:r w:rsidR="00AE2ADF">
        <w:rPr>
          <w:rFonts w:eastAsia="宋体"/>
          <w:lang w:eastAsia="zh-CN"/>
        </w:rPr>
        <w:t xml:space="preserve">ncy </w:t>
      </w:r>
      <w:r w:rsidR="00F448DE">
        <w:rPr>
          <w:rFonts w:eastAsia="宋体"/>
          <w:lang w:eastAsia="zh-CN"/>
        </w:rPr>
        <w:t xml:space="preserve">SSB layer is already counted as one standalone inter-frequency layer in CSSF calculation. </w:t>
      </w:r>
      <w:r w:rsidR="002A2D76">
        <w:rPr>
          <w:rFonts w:eastAsia="宋体"/>
          <w:lang w:eastAsia="zh-CN"/>
        </w:rPr>
        <w:t xml:space="preserve">Therefore, we </w:t>
      </w:r>
      <w:r w:rsidR="00BA37B3">
        <w:rPr>
          <w:rFonts w:eastAsia="宋体" w:hint="eastAsia"/>
          <w:lang w:eastAsia="zh-CN"/>
        </w:rPr>
        <w:t>thin</w:t>
      </w:r>
      <w:r w:rsidR="00BA37B3">
        <w:rPr>
          <w:rFonts w:eastAsia="宋体"/>
          <w:lang w:eastAsia="zh-CN"/>
        </w:rPr>
        <w:t>k the UE capability definition on the number of cells and the number of resources to be measured may follow the</w:t>
      </w:r>
      <w:r w:rsidR="00C65DCE">
        <w:rPr>
          <w:rFonts w:eastAsia="宋体"/>
          <w:lang w:eastAsia="zh-CN"/>
        </w:rPr>
        <w:t xml:space="preserve"> case of RTD&gt;CP</w:t>
      </w:r>
      <w:r w:rsidR="003925C9">
        <w:rPr>
          <w:rFonts w:eastAsia="宋体"/>
          <w:lang w:eastAsia="zh-CN"/>
        </w:rPr>
        <w:t xml:space="preserve"> as defined above</w:t>
      </w:r>
      <w:r w:rsidR="00A25170">
        <w:rPr>
          <w:rFonts w:eastAsia="宋体"/>
          <w:lang w:eastAsia="zh-CN"/>
        </w:rPr>
        <w:t>.</w:t>
      </w:r>
    </w:p>
    <w:p w14:paraId="2767FEC9" w14:textId="48579D16" w:rsidR="001F13A4" w:rsidRPr="00E660EC" w:rsidRDefault="001F13A4"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of inter-frequency L1 measurement without gaps, </w:t>
      </w:r>
      <w:r w:rsidR="00232134">
        <w:rPr>
          <w:rFonts w:eastAsia="宋体"/>
          <w:lang w:eastAsia="zh-CN"/>
        </w:rPr>
        <w:t>it is similar to the intra-frequency L1 measurement cases, where the RTD issue should be considered.</w:t>
      </w:r>
      <w:r w:rsidR="00EA6D63">
        <w:rPr>
          <w:rFonts w:eastAsia="宋体"/>
          <w:lang w:eastAsia="zh-CN"/>
        </w:rPr>
        <w:t xml:space="preserve"> </w:t>
      </w:r>
      <w:r w:rsidR="00B97747">
        <w:rPr>
          <w:rFonts w:eastAsia="宋体"/>
          <w:lang w:eastAsia="zh-CN"/>
        </w:rPr>
        <w:t xml:space="preserve">Hence, it is just one extension of </w:t>
      </w:r>
      <w:r w:rsidR="008B2B55">
        <w:rPr>
          <w:rFonts w:eastAsia="宋体"/>
          <w:lang w:eastAsia="zh-CN"/>
        </w:rPr>
        <w:t xml:space="preserve">Intra-f L1 measurements, while both </w:t>
      </w:r>
      <w:r w:rsidR="007F48E5">
        <w:rPr>
          <w:rFonts w:eastAsia="宋体"/>
          <w:lang w:eastAsia="zh-CN"/>
        </w:rPr>
        <w:t xml:space="preserve">UE supporting </w:t>
      </w:r>
      <w:r w:rsidR="008B2B55">
        <w:rPr>
          <w:rFonts w:eastAsia="宋体"/>
          <w:lang w:eastAsia="zh-CN"/>
        </w:rPr>
        <w:t xml:space="preserve">RTD &gt; CP and </w:t>
      </w:r>
      <w:r w:rsidR="007F48E5">
        <w:rPr>
          <w:rFonts w:eastAsia="宋体"/>
          <w:lang w:eastAsia="zh-CN"/>
        </w:rPr>
        <w:t>UE not supporting RTD &gt; CP shall be counted.</w:t>
      </w:r>
    </w:p>
    <w:p w14:paraId="196CCF5A" w14:textId="1824561E" w:rsidR="00747454" w:rsidRDefault="008E19C2" w:rsidP="008E19C2">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747454">
        <w:rPr>
          <w:rFonts w:eastAsia="宋体"/>
          <w:b/>
          <w:lang w:eastAsia="zh-CN"/>
        </w:rPr>
        <w:t>5</w:t>
      </w:r>
      <w:r w:rsidRPr="00B1366D">
        <w:rPr>
          <w:rFonts w:eastAsia="宋体"/>
          <w:b/>
          <w:lang w:eastAsia="zh-CN"/>
        </w:rPr>
        <w:t xml:space="preserve">  </w:t>
      </w:r>
      <w:r w:rsidR="00747454">
        <w:rPr>
          <w:rFonts w:eastAsia="宋体"/>
          <w:b/>
          <w:lang w:eastAsia="zh-CN"/>
        </w:rPr>
        <w:t>For</w:t>
      </w:r>
      <w:proofErr w:type="gramEnd"/>
      <w:r w:rsidR="00747454">
        <w:rPr>
          <w:rFonts w:eastAsia="宋体"/>
          <w:b/>
          <w:lang w:eastAsia="zh-CN"/>
        </w:rPr>
        <w:t xml:space="preserve"> the UE capability design</w:t>
      </w:r>
      <w:r w:rsidR="007833EF">
        <w:rPr>
          <w:rFonts w:eastAsia="宋体"/>
          <w:b/>
          <w:lang w:eastAsia="zh-CN"/>
        </w:rPr>
        <w:t xml:space="preserve"> </w:t>
      </w:r>
      <w:r w:rsidR="000F4F2B">
        <w:rPr>
          <w:rFonts w:eastAsia="宋体"/>
          <w:b/>
          <w:lang w:eastAsia="zh-CN"/>
        </w:rPr>
        <w:t>on</w:t>
      </w:r>
      <w:r w:rsidR="007833EF">
        <w:rPr>
          <w:rFonts w:eastAsia="宋体"/>
          <w:b/>
          <w:lang w:eastAsia="zh-CN"/>
        </w:rPr>
        <w:t xml:space="preserve"> the number of cells/resources to be measured</w:t>
      </w:r>
      <w:r w:rsidR="00747454">
        <w:rPr>
          <w:rFonts w:eastAsia="宋体"/>
          <w:b/>
          <w:lang w:eastAsia="zh-CN"/>
        </w:rPr>
        <w:t>:</w:t>
      </w:r>
    </w:p>
    <w:p w14:paraId="1CCCA806" w14:textId="475ACB0F" w:rsidR="008E19C2" w:rsidRDefault="00747454" w:rsidP="00747454">
      <w:pPr>
        <w:pStyle w:val="ab"/>
        <w:numPr>
          <w:ilvl w:val="0"/>
          <w:numId w:val="51"/>
        </w:numPr>
        <w:overflowPunct/>
        <w:autoSpaceDE/>
        <w:autoSpaceDN/>
        <w:adjustRightInd/>
        <w:jc w:val="both"/>
        <w:textAlignment w:val="auto"/>
        <w:rPr>
          <w:b/>
          <w:lang w:eastAsia="zh-CN"/>
        </w:rPr>
      </w:pPr>
      <w:r>
        <w:rPr>
          <w:b/>
          <w:lang w:eastAsia="zh-CN"/>
        </w:rPr>
        <w:t>For the inter-frequency L1 measurements</w:t>
      </w:r>
      <w:r w:rsidR="007833EF">
        <w:rPr>
          <w:b/>
          <w:lang w:eastAsia="zh-CN"/>
        </w:rPr>
        <w:t xml:space="preserve"> within gaps</w:t>
      </w:r>
      <w:r>
        <w:rPr>
          <w:b/>
          <w:lang w:eastAsia="zh-CN"/>
        </w:rPr>
        <w:t xml:space="preserve">, only consider the case UE performs </w:t>
      </w:r>
      <w:r w:rsidR="007833EF">
        <w:rPr>
          <w:b/>
          <w:lang w:eastAsia="zh-CN"/>
        </w:rPr>
        <w:t>L1 measurement in a layer-by-layer manner, and the number of cell/resources to be measured follow the same value as the case for UE supporting RTD&gt;CP</w:t>
      </w:r>
      <w:r w:rsidR="008E19C2" w:rsidRPr="00747454">
        <w:rPr>
          <w:b/>
          <w:lang w:eastAsia="zh-CN"/>
        </w:rPr>
        <w:t>.</w:t>
      </w:r>
    </w:p>
    <w:p w14:paraId="012CD153" w14:textId="3281B51D" w:rsidR="00A80CAC" w:rsidRDefault="00A80CAC" w:rsidP="00747454">
      <w:pPr>
        <w:pStyle w:val="ab"/>
        <w:numPr>
          <w:ilvl w:val="0"/>
          <w:numId w:val="51"/>
        </w:numPr>
        <w:overflowPunct/>
        <w:autoSpaceDE/>
        <w:autoSpaceDN/>
        <w:adjustRightInd/>
        <w:jc w:val="both"/>
        <w:textAlignment w:val="auto"/>
        <w:rPr>
          <w:b/>
          <w:lang w:eastAsia="zh-CN"/>
        </w:rPr>
      </w:pPr>
      <w:r>
        <w:rPr>
          <w:rFonts w:hint="eastAsia"/>
          <w:b/>
          <w:lang w:eastAsia="zh-CN"/>
        </w:rPr>
        <w:t>F</w:t>
      </w:r>
      <w:r>
        <w:rPr>
          <w:b/>
          <w:lang w:eastAsia="zh-CN"/>
        </w:rPr>
        <w:t xml:space="preserve">or the inter-frequency L1 measurements without gaps, consider both UE supporting RTD&gt;CP and UE not supporting RTD &gt; CP. The </w:t>
      </w:r>
      <w:r w:rsidR="006A718E">
        <w:rPr>
          <w:b/>
          <w:lang w:eastAsia="zh-CN"/>
        </w:rPr>
        <w:t xml:space="preserve">UE capability values defined for UE not supporting RTD &gt; CP shall also count the cells/resources in the inter-frequency layer if </w:t>
      </w:r>
      <w:r w:rsidR="00E27358">
        <w:rPr>
          <w:b/>
          <w:lang w:eastAsia="zh-CN"/>
        </w:rPr>
        <w:t>UE supporting inter-frequency L1 measurement without gaps.</w:t>
      </w:r>
    </w:p>
    <w:p w14:paraId="350DDD45" w14:textId="45873A41" w:rsidR="00E27358" w:rsidRDefault="00E27358" w:rsidP="005E1005">
      <w:pPr>
        <w:overflowPunct/>
        <w:autoSpaceDE/>
        <w:autoSpaceDN/>
        <w:adjustRightInd/>
        <w:jc w:val="both"/>
        <w:textAlignment w:val="auto"/>
        <w:rPr>
          <w:rFonts w:eastAsia="宋体"/>
          <w:b/>
          <w:lang w:eastAsia="zh-CN"/>
        </w:rPr>
      </w:pPr>
    </w:p>
    <w:p w14:paraId="6FD2AD0C" w14:textId="2AF230CE" w:rsidR="0013783B" w:rsidRDefault="0013783B" w:rsidP="005E1005">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 xml:space="preserve">On the </w:t>
      </w:r>
      <w:r w:rsidR="00C5685F">
        <w:rPr>
          <w:rFonts w:eastAsia="宋体"/>
          <w:b/>
          <w:lang w:eastAsia="zh-CN"/>
        </w:rPr>
        <w:t>granularity of LTM UE features</w:t>
      </w:r>
      <w:r>
        <w:rPr>
          <w:rFonts w:eastAsia="宋体"/>
          <w:b/>
          <w:lang w:eastAsia="zh-CN"/>
        </w:rPr>
        <w:t>&gt;</w:t>
      </w:r>
    </w:p>
    <w:p w14:paraId="081617DB" w14:textId="3CF401F2" w:rsidR="0013783B" w:rsidRDefault="001C0BF7" w:rsidP="005E1005">
      <w:pPr>
        <w:overflowPunct/>
        <w:autoSpaceDE/>
        <w:autoSpaceDN/>
        <w:adjustRightInd/>
        <w:jc w:val="both"/>
        <w:textAlignment w:val="auto"/>
        <w:rPr>
          <w:rFonts w:eastAsia="宋体"/>
          <w:lang w:eastAsia="zh-CN"/>
        </w:rPr>
      </w:pPr>
      <w:r>
        <w:rPr>
          <w:rFonts w:eastAsia="宋体"/>
          <w:lang w:eastAsia="zh-CN"/>
        </w:rPr>
        <w:t>In the at</w:t>
      </w:r>
      <w:r w:rsidR="00001906">
        <w:rPr>
          <w:rFonts w:eastAsia="宋体"/>
          <w:lang w:eastAsia="zh-CN"/>
        </w:rPr>
        <w:t>t</w:t>
      </w:r>
      <w:r>
        <w:rPr>
          <w:rFonts w:eastAsia="宋体"/>
          <w:lang w:eastAsia="zh-CN"/>
        </w:rPr>
        <w:t>ached</w:t>
      </w:r>
      <w:r w:rsidR="00A73D37">
        <w:rPr>
          <w:rFonts w:eastAsia="宋体"/>
          <w:lang w:eastAsia="zh-CN"/>
        </w:rPr>
        <w:t xml:space="preserve"> UE feature list from RAN1 in [3], </w:t>
      </w:r>
      <w:r w:rsidR="0074627A">
        <w:rPr>
          <w:rFonts w:eastAsia="宋体"/>
          <w:lang w:eastAsia="zh-CN"/>
        </w:rPr>
        <w:t xml:space="preserve">similar as some legacy UE features, granularity of the FGs are selected between per-band or per-BC. In our understanding, </w:t>
      </w:r>
      <w:r w:rsidR="001C5F58">
        <w:rPr>
          <w:rFonts w:eastAsia="宋体"/>
          <w:lang w:eastAsia="zh-CN"/>
        </w:rPr>
        <w:t xml:space="preserve">the </w:t>
      </w:r>
      <w:r w:rsidR="0074627A">
        <w:rPr>
          <w:rFonts w:eastAsia="宋体"/>
          <w:lang w:eastAsia="zh-CN"/>
        </w:rPr>
        <w:t xml:space="preserve">LTM is an operation that could be </w:t>
      </w:r>
      <w:r w:rsidR="00D41853">
        <w:rPr>
          <w:rFonts w:eastAsia="宋体"/>
          <w:lang w:eastAsia="zh-CN"/>
        </w:rPr>
        <w:t xml:space="preserve">performed </w:t>
      </w:r>
      <w:r w:rsidR="0074627A">
        <w:rPr>
          <w:rFonts w:eastAsia="宋体"/>
          <w:lang w:eastAsia="zh-CN"/>
        </w:rPr>
        <w:t xml:space="preserve">on two cells in different bands, considering inter-frequency cases. Among these two cells, one is current SpCell, and the other one is the </w:t>
      </w:r>
      <w:r w:rsidR="008338DD">
        <w:rPr>
          <w:rFonts w:eastAsia="宋体"/>
          <w:lang w:eastAsia="zh-CN"/>
        </w:rPr>
        <w:t xml:space="preserve">candidate SpCell on which UE may perform early DL sync, early RACH or UE-based TA. Normally UE may need to maintain DL timing of both cells, and the Rx timing difference between the two cells, which may be from </w:t>
      </w:r>
      <w:r w:rsidR="00CE1325">
        <w:rPr>
          <w:rFonts w:eastAsia="宋体"/>
          <w:lang w:eastAsia="zh-CN"/>
        </w:rPr>
        <w:t xml:space="preserve">two </w:t>
      </w:r>
      <w:r w:rsidR="008338DD">
        <w:rPr>
          <w:rFonts w:eastAsia="宋体"/>
          <w:lang w:eastAsia="zh-CN"/>
        </w:rPr>
        <w:t>different bands, should not be too large for UE</w:t>
      </w:r>
      <w:r w:rsidR="0007303F">
        <w:rPr>
          <w:rFonts w:eastAsia="宋体"/>
          <w:lang w:eastAsia="zh-CN"/>
        </w:rPr>
        <w:t xml:space="preserve"> to support such operation</w:t>
      </w:r>
      <w:r w:rsidR="008338DD">
        <w:rPr>
          <w:rFonts w:eastAsia="宋体"/>
          <w:lang w:eastAsia="zh-CN"/>
        </w:rPr>
        <w:t xml:space="preserve">. </w:t>
      </w:r>
    </w:p>
    <w:p w14:paraId="41A4CB19" w14:textId="7C51F386" w:rsidR="00FF23BD" w:rsidRDefault="00FF23BD" w:rsidP="005E1005">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owever, in R18 LTM discussion, there is no UE RF discussion regarding the LTM ‘BC’, which is the combination of source SpCell and target S</w:t>
      </w:r>
      <w:r>
        <w:rPr>
          <w:rFonts w:eastAsia="宋体" w:hint="eastAsia"/>
          <w:lang w:eastAsia="zh-CN"/>
        </w:rPr>
        <w:t>p</w:t>
      </w:r>
      <w:r>
        <w:rPr>
          <w:rFonts w:eastAsia="宋体"/>
          <w:lang w:eastAsia="zh-CN"/>
        </w:rPr>
        <w:t>Cell.</w:t>
      </w:r>
      <w:r w:rsidR="00A213F8">
        <w:rPr>
          <w:rFonts w:eastAsia="宋体"/>
          <w:lang w:eastAsia="zh-CN"/>
        </w:rPr>
        <w:t xml:space="preserve"> Given current situation,</w:t>
      </w:r>
      <w:r w:rsidR="00D32DF4">
        <w:rPr>
          <w:rFonts w:eastAsia="宋体"/>
          <w:lang w:eastAsia="zh-CN"/>
        </w:rPr>
        <w:t xml:space="preserve"> it is more reasonable to consider the granularity of</w:t>
      </w:r>
      <w:r w:rsidR="00CB7FBF">
        <w:rPr>
          <w:rFonts w:eastAsia="宋体"/>
          <w:lang w:eastAsia="zh-CN"/>
        </w:rPr>
        <w:t xml:space="preserve"> LTM features as the </w:t>
      </w:r>
      <w:r w:rsidR="00EE0A58">
        <w:rPr>
          <w:rFonts w:eastAsia="宋体"/>
          <w:lang w:eastAsia="zh-CN"/>
        </w:rPr>
        <w:t xml:space="preserve">granularity of the source serving cells. </w:t>
      </w:r>
    </w:p>
    <w:p w14:paraId="7F6CEE11" w14:textId="2FB90DBF" w:rsidR="00EE0A58" w:rsidRPr="00364214" w:rsidRDefault="00763574" w:rsidP="005E1005">
      <w:pPr>
        <w:overflowPunct/>
        <w:autoSpaceDE/>
        <w:autoSpaceDN/>
        <w:adjustRightInd/>
        <w:jc w:val="both"/>
        <w:textAlignment w:val="auto"/>
        <w:rPr>
          <w:rFonts w:eastAsia="宋体"/>
          <w:b/>
          <w:lang w:eastAsia="zh-CN"/>
        </w:rPr>
      </w:pPr>
      <w:r w:rsidRPr="00364214">
        <w:rPr>
          <w:rFonts w:eastAsia="宋体" w:hint="eastAsia"/>
          <w:b/>
          <w:lang w:eastAsia="zh-CN"/>
        </w:rPr>
        <w:t>P</w:t>
      </w:r>
      <w:r w:rsidRPr="00364214">
        <w:rPr>
          <w:rFonts w:eastAsia="宋体"/>
          <w:b/>
          <w:lang w:eastAsia="zh-CN"/>
        </w:rPr>
        <w:t xml:space="preserve">roposal </w:t>
      </w:r>
      <w:proofErr w:type="gramStart"/>
      <w:r w:rsidRPr="00364214">
        <w:rPr>
          <w:rFonts w:eastAsia="宋体"/>
          <w:b/>
          <w:lang w:eastAsia="zh-CN"/>
        </w:rPr>
        <w:t>6  For</w:t>
      </w:r>
      <w:proofErr w:type="gramEnd"/>
      <w:r w:rsidRPr="00364214">
        <w:rPr>
          <w:rFonts w:eastAsia="宋体"/>
          <w:b/>
          <w:lang w:eastAsia="zh-CN"/>
        </w:rPr>
        <w:t xml:space="preserve"> LTM features, per-band</w:t>
      </w:r>
      <w:r w:rsidR="00BA3704" w:rsidRPr="00364214">
        <w:rPr>
          <w:rFonts w:eastAsia="宋体"/>
          <w:b/>
          <w:lang w:eastAsia="zh-CN"/>
        </w:rPr>
        <w:t xml:space="preserve"> or </w:t>
      </w:r>
      <w:r w:rsidRPr="00364214">
        <w:rPr>
          <w:rFonts w:eastAsia="宋体"/>
          <w:b/>
          <w:lang w:eastAsia="zh-CN"/>
        </w:rPr>
        <w:t xml:space="preserve">per-BC </w:t>
      </w:r>
      <w:r w:rsidR="00BA3704" w:rsidRPr="00364214">
        <w:rPr>
          <w:rFonts w:eastAsia="宋体"/>
          <w:b/>
          <w:lang w:eastAsia="zh-CN"/>
        </w:rPr>
        <w:t>means the feature is</w:t>
      </w:r>
      <w:r w:rsidRPr="00364214">
        <w:rPr>
          <w:rFonts w:eastAsia="宋体"/>
          <w:b/>
          <w:lang w:eastAsia="zh-CN"/>
        </w:rPr>
        <w:t xml:space="preserve"> based on the band or </w:t>
      </w:r>
      <w:r w:rsidR="005D4173">
        <w:rPr>
          <w:rFonts w:eastAsia="宋体"/>
          <w:b/>
          <w:lang w:eastAsia="zh-CN"/>
        </w:rPr>
        <w:t xml:space="preserve">the </w:t>
      </w:r>
      <w:r w:rsidRPr="00364214">
        <w:rPr>
          <w:rFonts w:eastAsia="宋体"/>
          <w:b/>
          <w:lang w:eastAsia="zh-CN"/>
        </w:rPr>
        <w:t>band combination of source serving cells</w:t>
      </w:r>
      <w:r w:rsidR="006046E4">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4053C07D"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76ECFB8C" w14:textId="77777777" w:rsidR="00110B8E" w:rsidRDefault="00110B8E" w:rsidP="00110B8E">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1  Define</w:t>
      </w:r>
      <w:proofErr w:type="gramEnd"/>
      <w:r>
        <w:rPr>
          <w:rFonts w:eastAsiaTheme="minorEastAsia"/>
          <w:b/>
          <w:lang w:eastAsia="zh-CN"/>
        </w:rPr>
        <w:t xml:space="preserve"> 2 separate FGs: UE not supporting RTD &gt; CP and UE supporting RTD &gt; CP.</w:t>
      </w:r>
    </w:p>
    <w:p w14:paraId="7C7B1C0C" w14:textId="77777777" w:rsidR="00110B8E" w:rsidRDefault="00110B8E" w:rsidP="00110B8E">
      <w:pPr>
        <w:pStyle w:val="ab"/>
        <w:numPr>
          <w:ilvl w:val="0"/>
          <w:numId w:val="51"/>
        </w:numPr>
        <w:overflowPunct/>
        <w:autoSpaceDE/>
        <w:autoSpaceDN/>
        <w:adjustRightInd/>
        <w:jc w:val="both"/>
        <w:textAlignment w:val="auto"/>
        <w:rPr>
          <w:rFonts w:eastAsiaTheme="minorEastAsia"/>
          <w:b/>
          <w:lang w:eastAsia="zh-CN"/>
        </w:rPr>
      </w:pPr>
      <w:r>
        <w:rPr>
          <w:rFonts w:eastAsiaTheme="minorEastAsia" w:hint="eastAsia"/>
          <w:b/>
          <w:lang w:eastAsia="zh-CN"/>
        </w:rPr>
        <w:lastRenderedPageBreak/>
        <w:t>F</w:t>
      </w:r>
      <w:r>
        <w:rPr>
          <w:rFonts w:eastAsiaTheme="minorEastAsia"/>
          <w:b/>
          <w:lang w:eastAsia="zh-CN"/>
        </w:rPr>
        <w:t>or FG of UE NOT supporting RTD&gt;CP for each L1 measurement layer, define components on the max number of SSBs within a slot or max number of SSBs configured, same as legacy UE capability design.</w:t>
      </w:r>
    </w:p>
    <w:p w14:paraId="19EFF1AC" w14:textId="77777777" w:rsidR="00110B8E" w:rsidRDefault="00110B8E" w:rsidP="00110B8E">
      <w:pPr>
        <w:pStyle w:val="ab"/>
        <w:numPr>
          <w:ilvl w:val="0"/>
          <w:numId w:val="51"/>
        </w:numPr>
        <w:overflowPunct/>
        <w:autoSpaceDE/>
        <w:autoSpaceDN/>
        <w:adjustRightInd/>
        <w:jc w:val="both"/>
        <w:textAlignment w:val="auto"/>
        <w:rPr>
          <w:rFonts w:eastAsiaTheme="minorEastAsia"/>
          <w:b/>
          <w:lang w:eastAsia="zh-CN"/>
        </w:rPr>
      </w:pPr>
      <w:r>
        <w:rPr>
          <w:rFonts w:eastAsiaTheme="minorEastAsia" w:hint="eastAsia"/>
          <w:b/>
          <w:lang w:eastAsia="zh-CN"/>
        </w:rPr>
        <w:t>F</w:t>
      </w:r>
      <w:r>
        <w:rPr>
          <w:rFonts w:eastAsiaTheme="minorEastAsia"/>
          <w:b/>
          <w:lang w:eastAsia="zh-CN"/>
        </w:rPr>
        <w:t>or FG of UE supporting RTD&gt;CP for each L1 measurement layer, define components based on the number of SSB Layers and the number of resources to measure per-layer.</w:t>
      </w:r>
    </w:p>
    <w:p w14:paraId="218651EF" w14:textId="77777777" w:rsidR="00A91E90" w:rsidRPr="00934C11" w:rsidRDefault="00A91E90" w:rsidP="00A91E90">
      <w:pPr>
        <w:overflowPunct/>
        <w:autoSpaceDE/>
        <w:autoSpaceDN/>
        <w:adjustRightInd/>
        <w:jc w:val="both"/>
        <w:textAlignment w:val="auto"/>
        <w:rPr>
          <w:rFonts w:eastAsiaTheme="minorEastAsia"/>
          <w:b/>
          <w:lang w:eastAsia="zh-CN"/>
        </w:rPr>
      </w:pPr>
      <w:r w:rsidRPr="00934C11">
        <w:rPr>
          <w:rFonts w:eastAsiaTheme="minorEastAsia" w:hint="eastAsia"/>
          <w:b/>
          <w:lang w:eastAsia="zh-CN"/>
        </w:rPr>
        <w:t>P</w:t>
      </w:r>
      <w:r w:rsidRPr="00934C11">
        <w:rPr>
          <w:rFonts w:eastAsiaTheme="minorEastAsia"/>
          <w:b/>
          <w:lang w:eastAsia="zh-CN"/>
        </w:rPr>
        <w:t xml:space="preserve">roposal </w:t>
      </w:r>
      <w:proofErr w:type="gramStart"/>
      <w:r w:rsidRPr="00934C11">
        <w:rPr>
          <w:rFonts w:eastAsiaTheme="minorEastAsia"/>
          <w:b/>
          <w:lang w:eastAsia="zh-CN"/>
        </w:rPr>
        <w:t>2  For</w:t>
      </w:r>
      <w:proofErr w:type="gramEnd"/>
      <w:r w:rsidRPr="00934C11">
        <w:rPr>
          <w:rFonts w:eastAsiaTheme="minorEastAsia"/>
          <w:b/>
          <w:lang w:eastAsia="zh-CN"/>
        </w:rPr>
        <w:t xml:space="preserve"> the capability on the number of cells to be measured:</w:t>
      </w:r>
    </w:p>
    <w:p w14:paraId="390213D8" w14:textId="77777777" w:rsidR="00A91E90" w:rsidRPr="00934C11" w:rsidRDefault="00A91E90" w:rsidP="00A91E90">
      <w:pPr>
        <w:pStyle w:val="ab"/>
        <w:numPr>
          <w:ilvl w:val="0"/>
          <w:numId w:val="51"/>
        </w:numPr>
        <w:overflowPunct/>
        <w:autoSpaceDE/>
        <w:autoSpaceDN/>
        <w:adjustRightInd/>
        <w:jc w:val="both"/>
        <w:textAlignment w:val="auto"/>
        <w:rPr>
          <w:rFonts w:eastAsiaTheme="minorEastAsia"/>
          <w:b/>
          <w:lang w:eastAsia="zh-CN"/>
        </w:rPr>
      </w:pPr>
      <w:r w:rsidRPr="00934C11">
        <w:rPr>
          <w:rFonts w:eastAsiaTheme="minorEastAsia" w:hint="eastAsia"/>
          <w:b/>
          <w:lang w:eastAsia="zh-CN"/>
        </w:rPr>
        <w:t>F</w:t>
      </w:r>
      <w:r w:rsidRPr="00934C11">
        <w:rPr>
          <w:rFonts w:eastAsiaTheme="minorEastAsia"/>
          <w:b/>
          <w:lang w:eastAsia="zh-CN"/>
        </w:rPr>
        <w:t>or UE NOT supporting RTD&gt;CP FG, define component based on the max number of cells on which L1 measurement is to be performed for all the frequency layer.</w:t>
      </w:r>
    </w:p>
    <w:p w14:paraId="1FC00D07" w14:textId="77777777" w:rsidR="00A91E90" w:rsidRPr="00CB3A1B" w:rsidRDefault="00A91E90" w:rsidP="00A91E90">
      <w:pPr>
        <w:pStyle w:val="ab"/>
        <w:numPr>
          <w:ilvl w:val="0"/>
          <w:numId w:val="51"/>
        </w:numPr>
        <w:overflowPunct/>
        <w:autoSpaceDE/>
        <w:autoSpaceDN/>
        <w:adjustRightInd/>
        <w:jc w:val="both"/>
        <w:textAlignment w:val="auto"/>
        <w:rPr>
          <w:rFonts w:eastAsiaTheme="minorEastAsia"/>
          <w:b/>
          <w:lang w:eastAsia="zh-CN"/>
        </w:rPr>
      </w:pPr>
      <w:r w:rsidRPr="00934C11">
        <w:rPr>
          <w:rFonts w:eastAsiaTheme="minorEastAsia" w:hint="eastAsia"/>
          <w:b/>
          <w:lang w:eastAsia="zh-CN"/>
        </w:rPr>
        <w:t>F</w:t>
      </w:r>
      <w:r w:rsidRPr="00934C11">
        <w:rPr>
          <w:rFonts w:eastAsiaTheme="minorEastAsia"/>
          <w:b/>
          <w:lang w:eastAsia="zh-CN"/>
        </w:rPr>
        <w:t xml:space="preserve">or </w:t>
      </w:r>
      <w:r w:rsidRPr="00CB3A1B">
        <w:rPr>
          <w:rFonts w:eastAsiaTheme="minorEastAsia"/>
          <w:b/>
          <w:lang w:eastAsia="zh-CN"/>
        </w:rPr>
        <w:t>UE supporting RTD</w:t>
      </w:r>
      <w:r w:rsidRPr="00CB3A1B">
        <w:rPr>
          <w:rFonts w:eastAsiaTheme="minorEastAsia" w:hint="eastAsia"/>
          <w:b/>
          <w:lang w:eastAsia="zh-CN"/>
        </w:rPr>
        <w:t>&gt;</w:t>
      </w:r>
      <w:r w:rsidRPr="00CB3A1B">
        <w:rPr>
          <w:rFonts w:eastAsiaTheme="minorEastAsia"/>
          <w:b/>
          <w:lang w:eastAsia="zh-CN"/>
        </w:rPr>
        <w:t>CP FG, define components based on the max number of cells on which L1 measurement is to be performed per SSB frequency layer.</w:t>
      </w:r>
    </w:p>
    <w:p w14:paraId="790A1081" w14:textId="77777777" w:rsidR="005D4A80" w:rsidRDefault="005D4A80" w:rsidP="005D4A80">
      <w:pPr>
        <w:overflowPunct/>
        <w:autoSpaceDE/>
        <w:autoSpaceDN/>
        <w:adjustRightInd/>
        <w:jc w:val="both"/>
        <w:textAlignment w:val="auto"/>
        <w:rPr>
          <w:rFonts w:eastAsia="宋体"/>
          <w:b/>
          <w:lang w:eastAsia="zh-CN"/>
        </w:rPr>
      </w:pPr>
      <w:r w:rsidRPr="0053482C">
        <w:rPr>
          <w:rFonts w:eastAsia="宋体" w:hint="eastAsia"/>
          <w:b/>
          <w:lang w:eastAsia="zh-CN"/>
        </w:rPr>
        <w:t>P</w:t>
      </w:r>
      <w:r w:rsidRPr="0053482C">
        <w:rPr>
          <w:rFonts w:eastAsia="宋体"/>
          <w:b/>
          <w:lang w:eastAsia="zh-CN"/>
        </w:rPr>
        <w:t xml:space="preserve">roposal </w:t>
      </w:r>
      <w:proofErr w:type="gramStart"/>
      <w:r>
        <w:rPr>
          <w:rFonts w:eastAsia="宋体"/>
          <w:b/>
          <w:lang w:eastAsia="zh-CN"/>
        </w:rPr>
        <w:t>3</w:t>
      </w:r>
      <w:r w:rsidRPr="0053482C">
        <w:rPr>
          <w:rFonts w:eastAsia="宋体"/>
          <w:b/>
          <w:lang w:eastAsia="zh-CN"/>
        </w:rPr>
        <w:t xml:space="preserve">  For</w:t>
      </w:r>
      <w:proofErr w:type="gramEnd"/>
      <w:r w:rsidRPr="0053482C">
        <w:rPr>
          <w:rFonts w:eastAsia="宋体"/>
          <w:b/>
          <w:lang w:eastAsia="zh-CN"/>
        </w:rPr>
        <w:t xml:space="preserve"> LTM, inter-frequency L1 measurement within gaps is not a prerequisite FG for inter-frequency L1 measurement without gaps. Two separate FGs should be designed, and UE needs to report at least one of these two FGs if UE can support 45-1a</w:t>
      </w:r>
      <w:r>
        <w:rPr>
          <w:rFonts w:eastAsia="宋体"/>
          <w:b/>
          <w:lang w:eastAsia="zh-CN"/>
        </w:rPr>
        <w:t>:</w:t>
      </w:r>
    </w:p>
    <w:p w14:paraId="1228109E" w14:textId="77777777" w:rsidR="005D4A80" w:rsidRDefault="005D4A80" w:rsidP="005D4A80">
      <w:pPr>
        <w:pStyle w:val="ab"/>
        <w:numPr>
          <w:ilvl w:val="0"/>
          <w:numId w:val="51"/>
        </w:numPr>
        <w:overflowPunct/>
        <w:autoSpaceDE/>
        <w:autoSpaceDN/>
        <w:adjustRightInd/>
        <w:jc w:val="both"/>
        <w:textAlignment w:val="auto"/>
        <w:rPr>
          <w:b/>
          <w:lang w:eastAsia="zh-CN"/>
        </w:rPr>
      </w:pPr>
      <w:r>
        <w:rPr>
          <w:rFonts w:hint="eastAsia"/>
          <w:b/>
          <w:lang w:eastAsia="zh-CN"/>
        </w:rPr>
        <w:t>F</w:t>
      </w:r>
      <w:r>
        <w:rPr>
          <w:b/>
          <w:lang w:eastAsia="zh-CN"/>
        </w:rPr>
        <w:t>G for inter-frequency L1 measurement within gaps.</w:t>
      </w:r>
    </w:p>
    <w:p w14:paraId="2612293C" w14:textId="77777777" w:rsidR="005D4A80" w:rsidRPr="0092586D" w:rsidRDefault="005D4A80" w:rsidP="005D4A80">
      <w:pPr>
        <w:pStyle w:val="ab"/>
        <w:numPr>
          <w:ilvl w:val="0"/>
          <w:numId w:val="51"/>
        </w:numPr>
        <w:overflowPunct/>
        <w:autoSpaceDE/>
        <w:autoSpaceDN/>
        <w:adjustRightInd/>
        <w:jc w:val="both"/>
        <w:textAlignment w:val="auto"/>
        <w:rPr>
          <w:b/>
          <w:lang w:eastAsia="zh-CN"/>
        </w:rPr>
      </w:pPr>
      <w:r>
        <w:rPr>
          <w:rFonts w:hint="eastAsia"/>
          <w:b/>
          <w:lang w:eastAsia="zh-CN"/>
        </w:rPr>
        <w:t>F</w:t>
      </w:r>
      <w:r>
        <w:rPr>
          <w:b/>
          <w:lang w:eastAsia="zh-CN"/>
        </w:rPr>
        <w:t>G for inter-frequency L1 measurement without gaps</w:t>
      </w:r>
    </w:p>
    <w:p w14:paraId="21C4A03E" w14:textId="77777777" w:rsidR="005D4A80" w:rsidRPr="0053482C" w:rsidRDefault="005D4A80" w:rsidP="005D4A80">
      <w:pPr>
        <w:overflowPunct/>
        <w:autoSpaceDE/>
        <w:autoSpaceDN/>
        <w:adjustRightInd/>
        <w:jc w:val="both"/>
        <w:textAlignment w:val="auto"/>
        <w:rPr>
          <w:rFonts w:eastAsia="宋体"/>
          <w:b/>
          <w:lang w:eastAsia="zh-CN"/>
        </w:rPr>
      </w:pPr>
      <w:r w:rsidRPr="0053482C">
        <w:rPr>
          <w:rFonts w:eastAsia="宋体" w:hint="eastAsia"/>
          <w:b/>
          <w:lang w:eastAsia="zh-CN"/>
        </w:rPr>
        <w:t>P</w:t>
      </w:r>
      <w:r w:rsidRPr="0053482C">
        <w:rPr>
          <w:rFonts w:eastAsia="宋体"/>
          <w:b/>
          <w:lang w:eastAsia="zh-CN"/>
        </w:rPr>
        <w:t xml:space="preserve">roposal </w:t>
      </w:r>
      <w:proofErr w:type="gramStart"/>
      <w:r>
        <w:rPr>
          <w:rFonts w:eastAsia="宋体"/>
          <w:b/>
          <w:lang w:eastAsia="zh-CN"/>
        </w:rPr>
        <w:t>4</w:t>
      </w:r>
      <w:r w:rsidRPr="0053482C">
        <w:rPr>
          <w:rFonts w:eastAsia="宋体"/>
          <w:b/>
          <w:lang w:eastAsia="zh-CN"/>
        </w:rPr>
        <w:t xml:space="preserve">  For</w:t>
      </w:r>
      <w:proofErr w:type="gramEnd"/>
      <w:r w:rsidRPr="0053482C">
        <w:rPr>
          <w:rFonts w:eastAsia="宋体"/>
          <w:b/>
          <w:lang w:eastAsia="zh-CN"/>
        </w:rPr>
        <w:t xml:space="preserve"> LTM inter-frequency L1 measurement without gaps FG, the prerequisite FGs include R16 FG inter-frequency L3 measurement without gaps.</w:t>
      </w:r>
    </w:p>
    <w:p w14:paraId="53331546" w14:textId="77777777" w:rsidR="00D00E9D" w:rsidRDefault="00D00E9D" w:rsidP="00D00E9D">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5</w:t>
      </w:r>
      <w:r w:rsidRPr="00B1366D">
        <w:rPr>
          <w:rFonts w:eastAsia="宋体"/>
          <w:b/>
          <w:lang w:eastAsia="zh-CN"/>
        </w:rPr>
        <w:t xml:space="preserve">  </w:t>
      </w:r>
      <w:r>
        <w:rPr>
          <w:rFonts w:eastAsia="宋体"/>
          <w:b/>
          <w:lang w:eastAsia="zh-CN"/>
        </w:rPr>
        <w:t>For</w:t>
      </w:r>
      <w:proofErr w:type="gramEnd"/>
      <w:r>
        <w:rPr>
          <w:rFonts w:eastAsia="宋体"/>
          <w:b/>
          <w:lang w:eastAsia="zh-CN"/>
        </w:rPr>
        <w:t xml:space="preserve"> the UE capability design on the number of cells/resources to be measured:</w:t>
      </w:r>
    </w:p>
    <w:p w14:paraId="69C40D65" w14:textId="77777777" w:rsidR="00D00E9D" w:rsidRDefault="00D00E9D" w:rsidP="00D00E9D">
      <w:pPr>
        <w:pStyle w:val="ab"/>
        <w:numPr>
          <w:ilvl w:val="0"/>
          <w:numId w:val="51"/>
        </w:numPr>
        <w:overflowPunct/>
        <w:autoSpaceDE/>
        <w:autoSpaceDN/>
        <w:adjustRightInd/>
        <w:jc w:val="both"/>
        <w:textAlignment w:val="auto"/>
        <w:rPr>
          <w:b/>
          <w:lang w:eastAsia="zh-CN"/>
        </w:rPr>
      </w:pPr>
      <w:r>
        <w:rPr>
          <w:b/>
          <w:lang w:eastAsia="zh-CN"/>
        </w:rPr>
        <w:t>For the inter-frequency L1 measurements within gaps, only consider the case UE performs L1 measurement in a layer-by-layer manner, and the number of cell/resources to be measured follow the same value as the case for UE supporting RTD&gt;CP</w:t>
      </w:r>
      <w:r w:rsidRPr="00747454">
        <w:rPr>
          <w:b/>
          <w:lang w:eastAsia="zh-CN"/>
        </w:rPr>
        <w:t>.</w:t>
      </w:r>
    </w:p>
    <w:p w14:paraId="2142DC45" w14:textId="77777777" w:rsidR="00D00E9D" w:rsidRDefault="00D00E9D" w:rsidP="00D00E9D">
      <w:pPr>
        <w:pStyle w:val="ab"/>
        <w:numPr>
          <w:ilvl w:val="0"/>
          <w:numId w:val="51"/>
        </w:numPr>
        <w:overflowPunct/>
        <w:autoSpaceDE/>
        <w:autoSpaceDN/>
        <w:adjustRightInd/>
        <w:jc w:val="both"/>
        <w:textAlignment w:val="auto"/>
        <w:rPr>
          <w:b/>
          <w:lang w:eastAsia="zh-CN"/>
        </w:rPr>
      </w:pPr>
      <w:r>
        <w:rPr>
          <w:rFonts w:hint="eastAsia"/>
          <w:b/>
          <w:lang w:eastAsia="zh-CN"/>
        </w:rPr>
        <w:t>F</w:t>
      </w:r>
      <w:r>
        <w:rPr>
          <w:b/>
          <w:lang w:eastAsia="zh-CN"/>
        </w:rPr>
        <w:t>or the inter-frequency L1 measurements without gaps, consider both UE supporting RTD&gt;CP and UE not supporting RTD &gt; CP. The UE capability values defined for UE not supporting RTD &gt; CP shall also count the cells/resources in the inter-frequency layer if UE supporting inter-frequency L1 measurement without gaps.</w:t>
      </w:r>
    </w:p>
    <w:p w14:paraId="5961001D" w14:textId="49B8683A" w:rsidR="002A696A" w:rsidRPr="00D00E9D" w:rsidRDefault="002A696A" w:rsidP="00A54D0A">
      <w:pPr>
        <w:overflowPunct/>
        <w:autoSpaceDE/>
        <w:autoSpaceDN/>
        <w:adjustRightInd/>
        <w:jc w:val="both"/>
        <w:textAlignment w:val="auto"/>
        <w:rPr>
          <w:rFonts w:eastAsia="宋体"/>
          <w:b/>
          <w:lang w:eastAsia="zh-CN"/>
        </w:rPr>
      </w:pPr>
    </w:p>
    <w:p w14:paraId="050D1EAF" w14:textId="77777777" w:rsidR="000B7D37" w:rsidRDefault="008D49CC" w:rsidP="00A54D0A">
      <w:pPr>
        <w:overflowPunct/>
        <w:autoSpaceDE/>
        <w:autoSpaceDN/>
        <w:adjustRightInd/>
        <w:jc w:val="both"/>
        <w:textAlignment w:val="auto"/>
        <w:rPr>
          <w:rFonts w:eastAsia="宋体"/>
          <w:lang w:eastAsia="zh-CN"/>
        </w:rPr>
      </w:pPr>
      <w:r>
        <w:rPr>
          <w:rFonts w:eastAsia="宋体"/>
          <w:lang w:eastAsia="zh-CN"/>
        </w:rPr>
        <w:t>The proposed revision for the UE feature list is attached as follows.</w:t>
      </w:r>
      <w:r w:rsidR="000B7D37">
        <w:rPr>
          <w:rFonts w:eastAsia="宋体"/>
          <w:lang w:eastAsia="zh-CN"/>
        </w:rPr>
        <w:t xml:space="preserve"> </w:t>
      </w:r>
    </w:p>
    <w:p w14:paraId="42835A2D" w14:textId="3034BA33" w:rsidR="008D49CC" w:rsidRDefault="000B7D37" w:rsidP="00A54D0A">
      <w:pPr>
        <w:overflowPunct/>
        <w:autoSpaceDE/>
        <w:autoSpaceDN/>
        <w:adjustRightInd/>
        <w:jc w:val="both"/>
        <w:textAlignment w:val="auto"/>
        <w:rPr>
          <w:rFonts w:eastAsia="宋体"/>
          <w:lang w:eastAsia="zh-CN"/>
        </w:rPr>
      </w:pPr>
      <w:r>
        <w:rPr>
          <w:rFonts w:eastAsia="宋体"/>
          <w:lang w:eastAsia="zh-CN"/>
        </w:rPr>
        <w:t>Note: The baseline is based on the appendix of R4-2321621.</w:t>
      </w:r>
    </w:p>
    <w:p w14:paraId="62D6DA39" w14:textId="77777777" w:rsidR="00D8031B" w:rsidRDefault="00D8031B" w:rsidP="00C0163F">
      <w:pPr>
        <w:keepNext/>
        <w:keepLines/>
        <w:jc w:val="center"/>
        <w:rPr>
          <w:ins w:id="4" w:author="vivo-Yanliang SUN" w:date="2024-02-18T15:23:00Z"/>
          <w:rFonts w:ascii="Arial" w:hAnsi="Arial" w:cs="Arial"/>
          <w:b/>
          <w:color w:val="000000"/>
          <w:sz w:val="18"/>
        </w:rPr>
        <w:sectPr w:rsidR="00D8031B" w:rsidSect="00D8031B">
          <w:headerReference w:type="even" r:id="rId11"/>
          <w:headerReference w:type="default" r:id="rId12"/>
          <w:footerReference w:type="default" r:id="rId13"/>
          <w:footnotePr>
            <w:numRestart w:val="eachSect"/>
          </w:footnotePr>
          <w:pgSz w:w="11907" w:h="16840" w:code="9"/>
          <w:pgMar w:top="1418" w:right="1134" w:bottom="1134" w:left="1134" w:header="851" w:footer="340" w:gutter="0"/>
          <w:cols w:space="720"/>
          <w:docGrid w:linePitch="272"/>
        </w:sectPr>
      </w:pPr>
    </w:p>
    <w:tbl>
      <w:tblPr>
        <w:tblW w:w="2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vivo-Yanliang SUN" w:date="2024-02-18T15:34:00Z">
          <w:tblPr>
            <w:tblW w:w="21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9"/>
        <w:gridCol w:w="709"/>
        <w:gridCol w:w="1559"/>
        <w:gridCol w:w="5103"/>
        <w:gridCol w:w="1560"/>
        <w:gridCol w:w="1134"/>
        <w:gridCol w:w="1559"/>
        <w:gridCol w:w="1417"/>
        <w:gridCol w:w="1276"/>
        <w:gridCol w:w="992"/>
        <w:gridCol w:w="993"/>
        <w:gridCol w:w="1134"/>
        <w:gridCol w:w="1417"/>
        <w:gridCol w:w="1134"/>
        <w:tblGridChange w:id="7">
          <w:tblGrid>
            <w:gridCol w:w="1129"/>
            <w:gridCol w:w="709"/>
            <w:gridCol w:w="1559"/>
            <w:gridCol w:w="5103"/>
            <w:gridCol w:w="1560"/>
            <w:gridCol w:w="1134"/>
            <w:gridCol w:w="1559"/>
            <w:gridCol w:w="1417"/>
            <w:gridCol w:w="1276"/>
            <w:gridCol w:w="992"/>
            <w:gridCol w:w="993"/>
            <w:gridCol w:w="1134"/>
            <w:gridCol w:w="283"/>
            <w:gridCol w:w="1134"/>
            <w:gridCol w:w="1134"/>
          </w:tblGrid>
        </w:tblGridChange>
      </w:tblGrid>
      <w:tr w:rsidR="00280856" w14:paraId="488AF35E" w14:textId="77777777" w:rsidTr="00C379BB">
        <w:trPr>
          <w:trHeight w:val="20"/>
          <w:trPrChange w:id="8" w:author="vivo-Yanliang SUN" w:date="2024-02-18T15:34:00Z">
            <w:trPr>
              <w:trHeight w:val="20"/>
            </w:trPr>
          </w:trPrChange>
        </w:trPr>
        <w:tc>
          <w:tcPr>
            <w:tcW w:w="1129" w:type="dxa"/>
            <w:tcBorders>
              <w:top w:val="single" w:sz="4" w:space="0" w:color="auto"/>
              <w:left w:val="single" w:sz="4" w:space="0" w:color="auto"/>
              <w:bottom w:val="single" w:sz="4" w:space="0" w:color="auto"/>
              <w:right w:val="single" w:sz="4" w:space="0" w:color="auto"/>
            </w:tcBorders>
            <w:shd w:val="clear" w:color="auto" w:fill="auto"/>
            <w:tcPrChange w:id="9" w:author="vivo-Yanliang SUN" w:date="2024-02-18T15:34:00Z">
              <w:tcPr>
                <w:tcW w:w="1129" w:type="dxa"/>
                <w:tcBorders>
                  <w:top w:val="single" w:sz="4" w:space="0" w:color="auto"/>
                  <w:left w:val="single" w:sz="4" w:space="0" w:color="auto"/>
                  <w:bottom w:val="single" w:sz="4" w:space="0" w:color="auto"/>
                  <w:right w:val="single" w:sz="4" w:space="0" w:color="auto"/>
                </w:tcBorders>
                <w:shd w:val="clear" w:color="auto" w:fill="auto"/>
              </w:tcPr>
            </w:tcPrChange>
          </w:tcPr>
          <w:p w14:paraId="7CE4B6A4" w14:textId="0C8B9B70" w:rsidR="00280856" w:rsidRDefault="00280856" w:rsidP="00C0163F">
            <w:pPr>
              <w:keepNext/>
              <w:keepLines/>
              <w:jc w:val="center"/>
              <w:rPr>
                <w:rFonts w:ascii="Arial" w:hAnsi="Arial" w:cs="Arial"/>
                <w:b/>
                <w:color w:val="000000"/>
                <w:sz w:val="18"/>
              </w:rPr>
            </w:pPr>
            <w:r>
              <w:rPr>
                <w:rFonts w:ascii="Arial" w:hAnsi="Arial" w:cs="Arial"/>
                <w:b/>
                <w:color w:val="000000"/>
                <w:sz w:val="18"/>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0" w:author="vivo-Yanliang SUN" w:date="2024-02-18T15:3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6D3F9B99" w14:textId="77777777" w:rsidR="00280856" w:rsidRDefault="00280856" w:rsidP="00C0163F">
            <w:pPr>
              <w:keepNext/>
              <w:keepLines/>
              <w:jc w:val="center"/>
              <w:rPr>
                <w:rFonts w:ascii="Arial" w:hAnsi="Arial" w:cs="Arial"/>
                <w:b/>
                <w:color w:val="000000"/>
                <w:sz w:val="18"/>
              </w:rPr>
            </w:pPr>
            <w:r>
              <w:rPr>
                <w:rFonts w:ascii="Arial"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1"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C413DAF" w14:textId="77777777" w:rsidR="00280856" w:rsidRDefault="00280856" w:rsidP="00C0163F">
            <w:pPr>
              <w:keepNext/>
              <w:keepLines/>
              <w:jc w:val="center"/>
              <w:rPr>
                <w:rFonts w:ascii="Arial" w:hAnsi="Arial" w:cs="Arial"/>
                <w:b/>
                <w:color w:val="000000"/>
                <w:sz w:val="18"/>
              </w:rPr>
            </w:pPr>
            <w:r>
              <w:rPr>
                <w:rFonts w:ascii="Arial" w:hAnsi="Arial" w:cs="Arial"/>
                <w:b/>
                <w:color w:val="000000"/>
                <w:sz w:val="18"/>
              </w:rPr>
              <w:t>Feature group</w:t>
            </w:r>
          </w:p>
        </w:tc>
        <w:tc>
          <w:tcPr>
            <w:tcW w:w="5103" w:type="dxa"/>
            <w:tcBorders>
              <w:top w:val="single" w:sz="4" w:space="0" w:color="auto"/>
              <w:left w:val="single" w:sz="4" w:space="0" w:color="auto"/>
              <w:bottom w:val="single" w:sz="4" w:space="0" w:color="auto"/>
              <w:right w:val="single" w:sz="4" w:space="0" w:color="auto"/>
            </w:tcBorders>
            <w:shd w:val="clear" w:color="auto" w:fill="auto"/>
            <w:tcPrChange w:id="12" w:author="vivo-Yanliang SUN" w:date="2024-02-18T15:34:00Z">
              <w:tcPr>
                <w:tcW w:w="5103" w:type="dxa"/>
                <w:tcBorders>
                  <w:top w:val="single" w:sz="4" w:space="0" w:color="auto"/>
                  <w:left w:val="single" w:sz="4" w:space="0" w:color="auto"/>
                  <w:bottom w:val="single" w:sz="4" w:space="0" w:color="auto"/>
                  <w:right w:val="single" w:sz="4" w:space="0" w:color="auto"/>
                </w:tcBorders>
                <w:shd w:val="clear" w:color="auto" w:fill="auto"/>
              </w:tcPr>
            </w:tcPrChange>
          </w:tcPr>
          <w:p w14:paraId="2DE83B37" w14:textId="77777777" w:rsidR="00280856" w:rsidRPr="00B43CAD" w:rsidRDefault="00280856" w:rsidP="00C0163F">
            <w:pPr>
              <w:keepNext/>
              <w:keepLines/>
              <w:jc w:val="center"/>
              <w:rPr>
                <w:rFonts w:ascii="Arial" w:hAnsi="Arial" w:cs="Arial"/>
                <w:b/>
                <w:color w:val="000000"/>
                <w:sz w:val="18"/>
              </w:rPr>
            </w:pPr>
            <w:r>
              <w:rPr>
                <w:rFonts w:ascii="Arial" w:hAnsi="Arial" w:cs="Arial"/>
                <w:b/>
                <w:color w:val="000000"/>
                <w:sz w:val="18"/>
              </w:rPr>
              <w:t>Components</w:t>
            </w:r>
          </w:p>
          <w:p w14:paraId="41348240" w14:textId="77777777" w:rsidR="00280856" w:rsidRPr="00B43CAD" w:rsidRDefault="00280856" w:rsidP="00C0163F">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tcPrChange w:id="13" w:author="vivo-Yanliang SUN" w:date="2024-02-18T15:34:00Z">
              <w:tcPr>
                <w:tcW w:w="1560" w:type="dxa"/>
                <w:tcBorders>
                  <w:top w:val="single" w:sz="4" w:space="0" w:color="auto"/>
                  <w:left w:val="single" w:sz="4" w:space="0" w:color="auto"/>
                  <w:bottom w:val="single" w:sz="4" w:space="0" w:color="auto"/>
                  <w:right w:val="single" w:sz="4" w:space="0" w:color="auto"/>
                </w:tcBorders>
                <w:shd w:val="clear" w:color="auto" w:fill="auto"/>
              </w:tcPr>
            </w:tcPrChange>
          </w:tcPr>
          <w:p w14:paraId="16759FDA" w14:textId="77777777" w:rsidR="00280856" w:rsidRDefault="00280856" w:rsidP="00C0163F">
            <w:pPr>
              <w:keepNext/>
              <w:keepLines/>
              <w:jc w:val="center"/>
              <w:rPr>
                <w:rFonts w:ascii="Arial" w:hAnsi="Arial" w:cs="Arial"/>
                <w:b/>
                <w:color w:val="000000"/>
                <w:sz w:val="18"/>
              </w:rPr>
            </w:pPr>
            <w:r>
              <w:rPr>
                <w:rFonts w:ascii="Arial"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4"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982366D" w14:textId="77777777" w:rsidR="00280856" w:rsidRDefault="00280856" w:rsidP="00C0163F">
            <w:pPr>
              <w:keepNext/>
              <w:keepLines/>
              <w:jc w:val="center"/>
              <w:rPr>
                <w:rFonts w:ascii="Arial" w:hAnsi="Arial" w:cs="Arial"/>
                <w:b/>
                <w:color w:val="000000"/>
                <w:sz w:val="18"/>
              </w:rPr>
            </w:pPr>
            <w:r>
              <w:rPr>
                <w:rFonts w:ascii="Arial"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5"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36ED155" w14:textId="77777777" w:rsidR="00280856" w:rsidRPr="00B43CAD" w:rsidRDefault="00280856" w:rsidP="00C0163F">
            <w:pPr>
              <w:keepNext/>
              <w:keepLines/>
              <w:jc w:val="center"/>
              <w:rPr>
                <w:rFonts w:ascii="Arial" w:eastAsia="Gulim" w:hAnsi="Arial" w:cs="Arial"/>
                <w:b/>
                <w:color w:val="000000"/>
                <w:sz w:val="18"/>
              </w:rPr>
            </w:pPr>
            <w:r>
              <w:rPr>
                <w:rFonts w:ascii="Arial" w:eastAsia="Gulim" w:hAnsi="Arial" w:cs="Arial"/>
                <w:b/>
                <w:color w:val="000000"/>
                <w:sz w:val="18"/>
              </w:rPr>
              <w:t xml:space="preserve">Applicable to </w:t>
            </w:r>
            <w:r w:rsidRPr="00B43CAD">
              <w:rPr>
                <w:rFonts w:ascii="Arial" w:eastAsia="Gulim" w:hAnsi="Arial" w:cs="Arial"/>
                <w:b/>
                <w:color w:val="000000"/>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Change w:id="16" w:author="vivo-Yanliang SUN" w:date="2024-02-18T15:34:00Z">
              <w:tcPr>
                <w:tcW w:w="1417" w:type="dxa"/>
                <w:tcBorders>
                  <w:top w:val="single" w:sz="4" w:space="0" w:color="auto"/>
                  <w:left w:val="single" w:sz="4" w:space="0" w:color="auto"/>
                  <w:bottom w:val="single" w:sz="4" w:space="0" w:color="auto"/>
                  <w:right w:val="single" w:sz="4" w:space="0" w:color="auto"/>
                </w:tcBorders>
              </w:tcPr>
            </w:tcPrChange>
          </w:tcPr>
          <w:p w14:paraId="5D618CA2" w14:textId="77777777" w:rsidR="00280856" w:rsidRDefault="00280856" w:rsidP="00C0163F">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Change w:id="17" w:author="vivo-Yanliang SUN" w:date="2024-02-18T15:34: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025D0C21" w14:textId="77777777" w:rsidR="00280856" w:rsidRDefault="00280856" w:rsidP="00C0163F">
            <w:pPr>
              <w:keepNext/>
              <w:keepLines/>
              <w:rPr>
                <w:rFonts w:ascii="Arial" w:eastAsia="宋体" w:hAnsi="Arial" w:cs="Arial"/>
                <w:b/>
                <w:color w:val="000000"/>
                <w:sz w:val="18"/>
              </w:rPr>
            </w:pPr>
            <w:r>
              <w:rPr>
                <w:rFonts w:ascii="Arial" w:eastAsia="宋体" w:hAnsi="Arial" w:cs="Arial"/>
                <w:b/>
                <w:color w:val="000000"/>
                <w:sz w:val="18"/>
              </w:rPr>
              <w:t>Type</w:t>
            </w:r>
          </w:p>
          <w:p w14:paraId="46A70955" w14:textId="77777777" w:rsidR="00280856" w:rsidRDefault="00280856" w:rsidP="00C0163F">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8" w:author="vivo-Yanliang SUN" w:date="2024-02-18T15:3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11DD654" w14:textId="77777777" w:rsidR="00280856" w:rsidRDefault="00280856" w:rsidP="00C0163F">
            <w:pPr>
              <w:keepNext/>
              <w:keepLines/>
              <w:jc w:val="center"/>
              <w:rPr>
                <w:rFonts w:ascii="Arial" w:hAnsi="Arial" w:cs="Arial"/>
                <w:b/>
                <w:color w:val="000000"/>
                <w:sz w:val="18"/>
              </w:rPr>
            </w:pPr>
            <w:r>
              <w:rPr>
                <w:rFonts w:ascii="Arial"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19" w:author="vivo-Yanliang SUN" w:date="2024-02-18T15:3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40B413D5" w14:textId="77777777" w:rsidR="00280856" w:rsidRDefault="00280856" w:rsidP="00C0163F">
            <w:pPr>
              <w:keepNext/>
              <w:keepLines/>
              <w:jc w:val="center"/>
              <w:rPr>
                <w:rFonts w:ascii="Arial" w:hAnsi="Arial" w:cs="Arial"/>
                <w:b/>
                <w:color w:val="000000"/>
                <w:sz w:val="18"/>
              </w:rPr>
            </w:pPr>
            <w:r>
              <w:rPr>
                <w:rFonts w:ascii="Arial" w:hAnsi="Arial" w:cs="Arial"/>
                <w:b/>
                <w:color w:val="000000"/>
                <w:sz w:val="18"/>
              </w:rPr>
              <w:t>Need of FR1/FR2 differentiation</w:t>
            </w:r>
          </w:p>
        </w:tc>
        <w:tc>
          <w:tcPr>
            <w:tcW w:w="1134" w:type="dxa"/>
            <w:tcBorders>
              <w:top w:val="single" w:sz="4" w:space="0" w:color="auto"/>
              <w:left w:val="single" w:sz="4" w:space="0" w:color="auto"/>
              <w:bottom w:val="single" w:sz="4" w:space="0" w:color="auto"/>
              <w:right w:val="single" w:sz="4" w:space="0" w:color="auto"/>
            </w:tcBorders>
            <w:tcPrChange w:id="20" w:author="vivo-Yanliang SUN" w:date="2024-02-18T15:34:00Z">
              <w:tcPr>
                <w:tcW w:w="1417" w:type="dxa"/>
                <w:gridSpan w:val="2"/>
                <w:tcBorders>
                  <w:top w:val="single" w:sz="4" w:space="0" w:color="auto"/>
                  <w:left w:val="single" w:sz="4" w:space="0" w:color="auto"/>
                  <w:bottom w:val="single" w:sz="4" w:space="0" w:color="auto"/>
                  <w:right w:val="single" w:sz="4" w:space="0" w:color="auto"/>
                </w:tcBorders>
              </w:tcPr>
            </w:tcPrChange>
          </w:tcPr>
          <w:p w14:paraId="57699883" w14:textId="77777777" w:rsidR="00280856" w:rsidRDefault="00280856" w:rsidP="00C0163F">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21"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090CB408" w14:textId="77777777" w:rsidR="00280856" w:rsidRDefault="00280856" w:rsidP="00C0163F">
            <w:pPr>
              <w:keepNext/>
              <w:keepLines/>
              <w:jc w:val="center"/>
              <w:rPr>
                <w:rFonts w:ascii="Arial" w:hAnsi="Arial" w:cs="Arial"/>
                <w:b/>
                <w:color w:val="000000"/>
                <w:sz w:val="18"/>
              </w:rPr>
            </w:pPr>
            <w:r>
              <w:rPr>
                <w:rFonts w:ascii="Arial" w:hAnsi="Arial" w:cs="Arial"/>
                <w:b/>
                <w:color w:val="000000"/>
                <w:sz w:val="18"/>
              </w:rPr>
              <w:t>Note</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2"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7635399" w14:textId="77777777" w:rsidR="00280856" w:rsidRDefault="00280856" w:rsidP="00C0163F">
            <w:pPr>
              <w:keepNext/>
              <w:keepLines/>
              <w:jc w:val="center"/>
              <w:rPr>
                <w:rFonts w:ascii="Arial" w:hAnsi="Arial" w:cs="Arial"/>
                <w:b/>
                <w:color w:val="000000"/>
                <w:sz w:val="18"/>
              </w:rPr>
            </w:pPr>
            <w:r>
              <w:rPr>
                <w:rFonts w:ascii="Arial" w:hAnsi="Arial" w:cs="Arial"/>
                <w:b/>
                <w:color w:val="000000"/>
                <w:sz w:val="18"/>
              </w:rPr>
              <w:t>Mandatory/Optional</w:t>
            </w:r>
          </w:p>
        </w:tc>
      </w:tr>
      <w:tr w:rsidR="001F171C" w:rsidRPr="0010265F" w14:paraId="31307C0D" w14:textId="77777777" w:rsidTr="00C379BB">
        <w:trPr>
          <w:trHeight w:val="20"/>
          <w:ins w:id="23" w:author="vivo-Yanliang SUN" w:date="2024-02-18T15:08:00Z"/>
          <w:trPrChange w:id="24" w:author="vivo-Yanliang SUN" w:date="2024-02-18T15:34:00Z">
            <w:trPr>
              <w:trHeight w:val="20"/>
            </w:trPr>
          </w:trPrChange>
        </w:trPr>
        <w:tc>
          <w:tcPr>
            <w:tcW w:w="1129" w:type="dxa"/>
            <w:tcBorders>
              <w:top w:val="single" w:sz="4" w:space="0" w:color="auto"/>
              <w:left w:val="single" w:sz="4" w:space="0" w:color="auto"/>
              <w:bottom w:val="single" w:sz="4" w:space="0" w:color="auto"/>
              <w:right w:val="single" w:sz="4" w:space="0" w:color="auto"/>
            </w:tcBorders>
            <w:shd w:val="clear" w:color="auto" w:fill="auto"/>
            <w:tcPrChange w:id="25" w:author="vivo-Yanliang SUN" w:date="2024-02-18T15:34:00Z">
              <w:tcPr>
                <w:tcW w:w="1129" w:type="dxa"/>
                <w:tcBorders>
                  <w:top w:val="single" w:sz="4" w:space="0" w:color="auto"/>
                  <w:left w:val="single" w:sz="4" w:space="0" w:color="auto"/>
                  <w:bottom w:val="single" w:sz="4" w:space="0" w:color="auto"/>
                  <w:right w:val="single" w:sz="4" w:space="0" w:color="auto"/>
                </w:tcBorders>
                <w:shd w:val="clear" w:color="auto" w:fill="auto"/>
              </w:tcPr>
            </w:tcPrChange>
          </w:tcPr>
          <w:p w14:paraId="13A0EE70" w14:textId="77777777" w:rsidR="00A80868" w:rsidRDefault="00A80868" w:rsidP="00A80868">
            <w:pPr>
              <w:snapToGrid w:val="0"/>
              <w:spacing w:afterLines="50" w:after="120"/>
              <w:contextualSpacing/>
              <w:rPr>
                <w:ins w:id="26" w:author="vivo-Yanliang SUN" w:date="2024-02-18T15:09:00Z"/>
                <w:rFonts w:ascii="Arial" w:eastAsia="宋体" w:hAnsi="Arial" w:cs="Arial"/>
                <w:color w:val="000000"/>
                <w:sz w:val="18"/>
              </w:rPr>
            </w:pPr>
            <w:ins w:id="27" w:author="vivo-Yanliang SUN" w:date="2024-02-18T15:09:00Z">
              <w:r>
                <w:rPr>
                  <w:rFonts w:ascii="Arial" w:eastAsia="宋体" w:hAnsi="Arial" w:cs="Arial"/>
                  <w:color w:val="000000"/>
                  <w:sz w:val="18"/>
                </w:rPr>
                <w:t>39.</w:t>
              </w:r>
            </w:ins>
          </w:p>
          <w:p w14:paraId="17410EFD" w14:textId="1FE80A11" w:rsidR="001F171C" w:rsidRDefault="00A80868" w:rsidP="00A80868">
            <w:pPr>
              <w:snapToGrid w:val="0"/>
              <w:spacing w:afterLines="50" w:after="120"/>
              <w:contextualSpacing/>
              <w:rPr>
                <w:ins w:id="28" w:author="vivo-Yanliang SUN" w:date="2024-02-18T15:08:00Z"/>
                <w:rFonts w:ascii="Arial" w:eastAsia="宋体" w:hAnsi="Arial" w:cs="Arial"/>
                <w:color w:val="000000"/>
                <w:sz w:val="18"/>
              </w:rPr>
            </w:pPr>
            <w:ins w:id="29" w:author="vivo-Yanliang SUN" w:date="2024-02-18T15:09:00Z">
              <w:r w:rsidRPr="008A40C2">
                <w:rPr>
                  <w:rFonts w:ascii="Arial" w:eastAsia="宋体" w:hAnsi="Arial" w:cs="Arial"/>
                  <w:color w:val="000000"/>
                  <w:sz w:val="18"/>
                </w:rPr>
                <w:t>NR_Mob_enh2</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30" w:author="vivo-Yanliang SUN" w:date="2024-02-18T15:3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35E8B81B" w14:textId="23459F4D" w:rsidR="001F171C" w:rsidRPr="00F9245C" w:rsidRDefault="00F9245C" w:rsidP="00C0163F">
            <w:pPr>
              <w:keepNext/>
              <w:keepLines/>
              <w:jc w:val="center"/>
              <w:rPr>
                <w:ins w:id="31" w:author="vivo-Yanliang SUN" w:date="2024-02-18T15:08:00Z"/>
                <w:rFonts w:ascii="Arial" w:eastAsiaTheme="minorEastAsia" w:hAnsi="Arial" w:cs="Arial"/>
                <w:bCs/>
                <w:color w:val="000000"/>
                <w:sz w:val="18"/>
                <w:lang w:eastAsia="zh-CN"/>
                <w:rPrChange w:id="32" w:author="vivo-Yanliang SUN" w:date="2024-02-18T15:09:00Z">
                  <w:rPr>
                    <w:ins w:id="33" w:author="vivo-Yanliang SUN" w:date="2024-02-18T15:08:00Z"/>
                    <w:rFonts w:ascii="Arial" w:hAnsi="Arial" w:cs="Arial"/>
                    <w:bCs/>
                    <w:color w:val="000000"/>
                    <w:sz w:val="18"/>
                  </w:rPr>
                </w:rPrChange>
              </w:rPr>
            </w:pPr>
            <w:ins w:id="34" w:author="vivo-Yanliang SUN" w:date="2024-02-18T15:09:00Z">
              <w:r>
                <w:rPr>
                  <w:rFonts w:ascii="Arial" w:eastAsiaTheme="minorEastAsia" w:hAnsi="Arial" w:cs="Arial" w:hint="eastAsia"/>
                  <w:bCs/>
                  <w:color w:val="000000"/>
                  <w:sz w:val="18"/>
                  <w:lang w:eastAsia="zh-CN"/>
                </w:rPr>
                <w:t>3</w:t>
              </w:r>
              <w:r>
                <w:rPr>
                  <w:rFonts w:ascii="Arial" w:eastAsiaTheme="minorEastAsia" w:hAnsi="Arial" w:cs="Arial"/>
                  <w:bCs/>
                  <w:color w:val="000000"/>
                  <w:sz w:val="18"/>
                  <w:lang w:eastAsia="zh-CN"/>
                </w:rPr>
                <w:t>9</w:t>
              </w:r>
              <w:r>
                <w:rPr>
                  <w:rFonts w:ascii="Arial" w:eastAsiaTheme="minorEastAsia" w:hAnsi="Arial" w:cs="Arial" w:hint="eastAsia"/>
                  <w:bCs/>
                  <w:color w:val="000000"/>
                  <w:sz w:val="18"/>
                  <w:lang w:eastAsia="zh-CN"/>
                </w:rPr>
                <w:t>-</w:t>
              </w:r>
              <w:r>
                <w:rPr>
                  <w:rFonts w:ascii="Arial" w:eastAsiaTheme="minorEastAsia" w:hAnsi="Arial" w:cs="Arial"/>
                  <w:bCs/>
                  <w:color w:val="000000"/>
                  <w:sz w:val="18"/>
                  <w:lang w:eastAsia="zh-CN"/>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Change w:id="35"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BEBC67D" w14:textId="6E1B9013" w:rsidR="001F171C" w:rsidRPr="0010265F" w:rsidRDefault="004B178B" w:rsidP="00C0163F">
            <w:pPr>
              <w:keepNext/>
              <w:keepLines/>
              <w:jc w:val="center"/>
              <w:rPr>
                <w:ins w:id="36" w:author="vivo-Yanliang SUN" w:date="2024-02-18T15:08:00Z"/>
                <w:rFonts w:ascii="Arial" w:hAnsi="Arial" w:cs="Arial"/>
                <w:bCs/>
                <w:color w:val="000000"/>
                <w:sz w:val="18"/>
              </w:rPr>
            </w:pPr>
            <w:ins w:id="37" w:author="vivo-Yanliang SUN" w:date="2024-02-18T15:10:00Z">
              <w:r w:rsidRPr="0010265F">
                <w:rPr>
                  <w:rFonts w:ascii="Arial" w:hAnsi="Arial" w:cs="Arial"/>
                  <w:bCs/>
                  <w:color w:val="000000"/>
                  <w:sz w:val="18"/>
                </w:rPr>
                <w:t xml:space="preserve">Simultaneous L1-RSRP measurements for multiple cells with RTD </w:t>
              </w:r>
            </w:ins>
            <w:ins w:id="38" w:author="vivo-Yanliang SUN" w:date="2024-02-18T15:11:00Z">
              <w:r w:rsidR="00676B44">
                <w:rPr>
                  <w:rFonts w:ascii="Arial" w:hAnsi="Arial" w:cs="Arial"/>
                  <w:bCs/>
                  <w:color w:val="000000"/>
                  <w:sz w:val="18"/>
                </w:rPr>
                <w:t xml:space="preserve">&lt;= </w:t>
              </w:r>
            </w:ins>
            <w:ins w:id="39" w:author="vivo-Yanliang SUN" w:date="2024-02-18T15:10:00Z">
              <w:r w:rsidRPr="0010265F">
                <w:rPr>
                  <w:rFonts w:ascii="Arial" w:hAnsi="Arial" w:cs="Arial"/>
                  <w:bCs/>
                  <w:color w:val="000000"/>
                  <w:sz w:val="18"/>
                </w:rPr>
                <w:t>CP</w:t>
              </w:r>
            </w:ins>
          </w:p>
        </w:tc>
        <w:tc>
          <w:tcPr>
            <w:tcW w:w="5103" w:type="dxa"/>
            <w:tcBorders>
              <w:top w:val="single" w:sz="4" w:space="0" w:color="auto"/>
              <w:left w:val="single" w:sz="4" w:space="0" w:color="auto"/>
              <w:bottom w:val="single" w:sz="4" w:space="0" w:color="auto"/>
              <w:right w:val="single" w:sz="4" w:space="0" w:color="auto"/>
            </w:tcBorders>
            <w:shd w:val="clear" w:color="auto" w:fill="auto"/>
            <w:tcPrChange w:id="40" w:author="vivo-Yanliang SUN" w:date="2024-02-18T15:34:00Z">
              <w:tcPr>
                <w:tcW w:w="5103" w:type="dxa"/>
                <w:tcBorders>
                  <w:top w:val="single" w:sz="4" w:space="0" w:color="auto"/>
                  <w:left w:val="single" w:sz="4" w:space="0" w:color="auto"/>
                  <w:bottom w:val="single" w:sz="4" w:space="0" w:color="auto"/>
                  <w:right w:val="single" w:sz="4" w:space="0" w:color="auto"/>
                </w:tcBorders>
                <w:shd w:val="clear" w:color="auto" w:fill="auto"/>
              </w:tcPr>
            </w:tcPrChange>
          </w:tcPr>
          <w:p w14:paraId="47F2A298" w14:textId="77777777" w:rsidR="001F171C" w:rsidRDefault="00834B12" w:rsidP="00280856">
            <w:pPr>
              <w:pStyle w:val="ab"/>
              <w:keepNext/>
              <w:keepLines/>
              <w:widowControl w:val="0"/>
              <w:numPr>
                <w:ilvl w:val="0"/>
                <w:numId w:val="52"/>
              </w:numPr>
              <w:spacing w:after="0"/>
              <w:contextualSpacing w:val="0"/>
              <w:jc w:val="both"/>
              <w:rPr>
                <w:ins w:id="41" w:author="vivo-Yanliang SUN" w:date="2024-02-18T15:14:00Z"/>
                <w:rFonts w:ascii="Arial" w:hAnsi="Arial" w:cs="Arial"/>
                <w:bCs/>
                <w:color w:val="000000"/>
                <w:sz w:val="18"/>
              </w:rPr>
            </w:pPr>
            <w:ins w:id="42" w:author="vivo-Yanliang SUN" w:date="2024-02-18T15:12:00Z">
              <w:r w:rsidRPr="0010265F">
                <w:rPr>
                  <w:rFonts w:ascii="Arial" w:hAnsi="Arial" w:cs="Arial"/>
                  <w:bCs/>
                  <w:color w:val="000000"/>
                  <w:sz w:val="18"/>
                </w:rPr>
                <w:t xml:space="preserve">Capability of simultaneous L1-RSRP measurements for more than 1 Cells with RTD </w:t>
              </w:r>
              <w:r w:rsidR="00036DDC">
                <w:rPr>
                  <w:rFonts w:ascii="Arial" w:hAnsi="Arial" w:cs="Arial"/>
                  <w:bCs/>
                  <w:color w:val="000000"/>
                  <w:sz w:val="18"/>
                </w:rPr>
                <w:t>&lt;=</w:t>
              </w:r>
              <w:r w:rsidRPr="0010265F">
                <w:rPr>
                  <w:rFonts w:ascii="Arial" w:hAnsi="Arial" w:cs="Arial"/>
                  <w:bCs/>
                  <w:color w:val="000000"/>
                  <w:sz w:val="18"/>
                </w:rPr>
                <w:t xml:space="preserve"> CP on the same OFDM symbol in one frequency layer</w:t>
              </w:r>
            </w:ins>
          </w:p>
          <w:p w14:paraId="59BD125D" w14:textId="429216FD" w:rsidR="00703242" w:rsidRPr="00D24057" w:rsidRDefault="00D24057" w:rsidP="00280856">
            <w:pPr>
              <w:pStyle w:val="ab"/>
              <w:keepNext/>
              <w:keepLines/>
              <w:widowControl w:val="0"/>
              <w:numPr>
                <w:ilvl w:val="0"/>
                <w:numId w:val="52"/>
              </w:numPr>
              <w:spacing w:after="0"/>
              <w:contextualSpacing w:val="0"/>
              <w:jc w:val="both"/>
              <w:rPr>
                <w:ins w:id="43" w:author="vivo-Yanliang SUN" w:date="2024-02-18T15:15:00Z"/>
                <w:rFonts w:ascii="Arial" w:hAnsi="Arial" w:cs="Arial"/>
                <w:bCs/>
                <w:color w:val="000000"/>
                <w:sz w:val="18"/>
                <w:rPrChange w:id="44" w:author="vivo-Yanliang SUN" w:date="2024-02-18T15:15:00Z">
                  <w:rPr>
                    <w:ins w:id="45" w:author="vivo-Yanliang SUN" w:date="2024-02-18T15:15:00Z"/>
                    <w:rFonts w:ascii="Arial" w:eastAsia="Yu Mincho" w:hAnsi="Arial" w:cs="Arial"/>
                    <w:iCs/>
                    <w:lang w:val="en-US" w:eastAsia="ja-JP"/>
                  </w:rPr>
                </w:rPrChange>
              </w:rPr>
            </w:pPr>
            <w:ins w:id="46" w:author="vivo-Yanliang SUN" w:date="2024-02-18T15:15:00Z">
              <w:r w:rsidRPr="0072399A">
                <w:rPr>
                  <w:rFonts w:ascii="Arial" w:hAnsi="Arial" w:cs="Arial"/>
                  <w:bCs/>
                  <w:color w:val="000000"/>
                  <w:sz w:val="18"/>
                  <w:rPrChange w:id="47" w:author="vivo-Yanliang SUN" w:date="2024-02-18T15:15:00Z">
                    <w:rPr>
                      <w:rFonts w:ascii="Arial" w:eastAsia="Yu Mincho" w:hAnsi="Arial" w:cs="Arial"/>
                      <w:iCs/>
                      <w:lang w:val="en-US" w:eastAsia="ja-JP"/>
                    </w:rPr>
                  </w:rPrChange>
                </w:rPr>
                <w:t>Maximum number of measured candidate cells for all periodic reports, activated semi-persistent reports, and triggered aperiodic reports at a given time</w:t>
              </w:r>
            </w:ins>
            <w:ins w:id="48" w:author="vivo-Yanliang SUN" w:date="2024-02-18T15:16:00Z">
              <w:r w:rsidR="001D628C">
                <w:rPr>
                  <w:rFonts w:ascii="Arial" w:hAnsi="Arial" w:cs="Arial"/>
                  <w:bCs/>
                  <w:color w:val="000000"/>
                  <w:sz w:val="18"/>
                </w:rPr>
                <w:t xml:space="preserve">, including intra-frequency L1 measurements and inter-frequency L1 measurements </w:t>
              </w:r>
              <w:r w:rsidR="003314B1">
                <w:rPr>
                  <w:rFonts w:ascii="Arial" w:hAnsi="Arial" w:cs="Arial"/>
                  <w:bCs/>
                  <w:color w:val="000000"/>
                  <w:sz w:val="18"/>
                </w:rPr>
                <w:t xml:space="preserve">without gaps </w:t>
              </w:r>
              <w:r w:rsidR="001D628C">
                <w:rPr>
                  <w:rFonts w:ascii="Arial" w:hAnsi="Arial" w:cs="Arial"/>
                  <w:bCs/>
                  <w:color w:val="000000"/>
                  <w:sz w:val="18"/>
                </w:rPr>
                <w:t>if UE supports 39-</w:t>
              </w:r>
              <w:r w:rsidR="006F3DDA">
                <w:rPr>
                  <w:rFonts w:ascii="Arial" w:hAnsi="Arial" w:cs="Arial"/>
                  <w:bCs/>
                  <w:color w:val="000000"/>
                  <w:sz w:val="18"/>
                </w:rPr>
                <w:t>4</w:t>
              </w:r>
            </w:ins>
          </w:p>
          <w:p w14:paraId="20D31011" w14:textId="7E6E6327" w:rsidR="00D24057" w:rsidRDefault="0072399A" w:rsidP="00280856">
            <w:pPr>
              <w:pStyle w:val="ab"/>
              <w:keepNext/>
              <w:keepLines/>
              <w:widowControl w:val="0"/>
              <w:numPr>
                <w:ilvl w:val="0"/>
                <w:numId w:val="52"/>
              </w:numPr>
              <w:spacing w:after="0"/>
              <w:contextualSpacing w:val="0"/>
              <w:jc w:val="both"/>
              <w:rPr>
                <w:ins w:id="49" w:author="vivo-Yanliang SUN" w:date="2024-02-18T15:15:00Z"/>
                <w:rFonts w:ascii="Arial" w:hAnsi="Arial" w:cs="Arial"/>
                <w:bCs/>
                <w:color w:val="000000"/>
                <w:sz w:val="18"/>
              </w:rPr>
            </w:pPr>
            <w:ins w:id="50" w:author="vivo-Yanliang SUN" w:date="2024-02-18T15:15:00Z">
              <w:r w:rsidRPr="0072399A">
                <w:rPr>
                  <w:rFonts w:ascii="Arial" w:hAnsi="Arial" w:cs="Arial"/>
                  <w:bCs/>
                  <w:color w:val="000000"/>
                  <w:sz w:val="18"/>
                </w:rPr>
                <w:t>The max number of SSB resources configured to measure L1-RSRP within a slot across candidate cells</w:t>
              </w:r>
            </w:ins>
            <w:ins w:id="51" w:author="vivo-Yanliang SUN" w:date="2024-02-18T15:17:00Z">
              <w:r w:rsidR="00E52936">
                <w:rPr>
                  <w:rFonts w:ascii="Arial" w:hAnsi="Arial" w:cs="Arial"/>
                  <w:bCs/>
                  <w:color w:val="000000"/>
                  <w:sz w:val="18"/>
                </w:rPr>
                <w:t>, including intra-frequency L1 measurements</w:t>
              </w:r>
            </w:ins>
            <w:ins w:id="52" w:author="vivo-Yanliang SUN" w:date="2024-02-18T15:33:00Z">
              <w:r w:rsidR="00452E96">
                <w:rPr>
                  <w:rFonts w:ascii="Arial" w:hAnsi="Arial" w:cs="Arial"/>
                  <w:bCs/>
                  <w:color w:val="000000"/>
                  <w:sz w:val="18"/>
                </w:rPr>
                <w:t>,</w:t>
              </w:r>
            </w:ins>
            <w:ins w:id="53" w:author="vivo-Yanliang SUN" w:date="2024-02-18T15:17:00Z">
              <w:r w:rsidR="00E52936">
                <w:rPr>
                  <w:rFonts w:ascii="Arial" w:hAnsi="Arial" w:cs="Arial"/>
                  <w:bCs/>
                  <w:color w:val="000000"/>
                  <w:sz w:val="18"/>
                </w:rPr>
                <w:t xml:space="preserve"> and inter-frequency L1 measurements without gaps if UE supports 39-4</w:t>
              </w:r>
            </w:ins>
          </w:p>
          <w:p w14:paraId="5F2A8BB7" w14:textId="06FC8957" w:rsidR="0072399A" w:rsidRPr="0010265F" w:rsidRDefault="004E1719" w:rsidP="00280856">
            <w:pPr>
              <w:pStyle w:val="ab"/>
              <w:keepNext/>
              <w:keepLines/>
              <w:widowControl w:val="0"/>
              <w:numPr>
                <w:ilvl w:val="0"/>
                <w:numId w:val="52"/>
              </w:numPr>
              <w:spacing w:after="0"/>
              <w:contextualSpacing w:val="0"/>
              <w:jc w:val="both"/>
              <w:rPr>
                <w:ins w:id="54" w:author="vivo-Yanliang SUN" w:date="2024-02-18T15:08:00Z"/>
                <w:rFonts w:ascii="Arial" w:hAnsi="Arial" w:cs="Arial"/>
                <w:bCs/>
                <w:color w:val="000000"/>
                <w:sz w:val="18"/>
              </w:rPr>
            </w:pPr>
            <w:ins w:id="55" w:author="vivo-Yanliang SUN" w:date="2024-02-18T15:17:00Z">
              <w:r w:rsidRPr="004E1719">
                <w:rPr>
                  <w:rFonts w:ascii="Arial" w:hAnsi="Arial" w:cs="Arial"/>
                  <w:bCs/>
                  <w:color w:val="000000"/>
                  <w:sz w:val="18"/>
                  <w:lang w:eastAsia="zh-CN"/>
                </w:rPr>
                <w:t>The max number of SSB resources configured for L1-RSRP across all the candidate cells</w:t>
              </w:r>
              <w:r w:rsidR="009D3134">
                <w:rPr>
                  <w:rFonts w:ascii="Arial" w:hAnsi="Arial" w:cs="Arial"/>
                  <w:bCs/>
                  <w:color w:val="000000"/>
                  <w:sz w:val="18"/>
                  <w:lang w:eastAsia="zh-CN"/>
                </w:rPr>
                <w:t xml:space="preserve">, </w:t>
              </w:r>
              <w:r w:rsidR="009D3134">
                <w:rPr>
                  <w:rFonts w:ascii="Arial" w:hAnsi="Arial" w:cs="Arial"/>
                  <w:bCs/>
                  <w:color w:val="000000"/>
                  <w:sz w:val="18"/>
                </w:rPr>
                <w:t>including intra-frequency L1 measurements and inter-frequency L1 measurements without gaps if UE supports 39-4</w:t>
              </w:r>
            </w:ins>
          </w:p>
        </w:tc>
        <w:tc>
          <w:tcPr>
            <w:tcW w:w="1560" w:type="dxa"/>
            <w:tcBorders>
              <w:top w:val="single" w:sz="4" w:space="0" w:color="auto"/>
              <w:left w:val="single" w:sz="4" w:space="0" w:color="auto"/>
              <w:bottom w:val="single" w:sz="4" w:space="0" w:color="auto"/>
              <w:right w:val="single" w:sz="4" w:space="0" w:color="auto"/>
            </w:tcBorders>
            <w:shd w:val="clear" w:color="auto" w:fill="auto"/>
            <w:tcPrChange w:id="56" w:author="vivo-Yanliang SUN" w:date="2024-02-18T15:34:00Z">
              <w:tcPr>
                <w:tcW w:w="1560" w:type="dxa"/>
                <w:tcBorders>
                  <w:top w:val="single" w:sz="4" w:space="0" w:color="auto"/>
                  <w:left w:val="single" w:sz="4" w:space="0" w:color="auto"/>
                  <w:bottom w:val="single" w:sz="4" w:space="0" w:color="auto"/>
                  <w:right w:val="single" w:sz="4" w:space="0" w:color="auto"/>
                </w:tcBorders>
                <w:shd w:val="clear" w:color="auto" w:fill="auto"/>
              </w:tcPr>
            </w:tcPrChange>
          </w:tcPr>
          <w:p w14:paraId="7E3ED14E" w14:textId="0E6AF80B" w:rsidR="001F171C" w:rsidRPr="0010265F" w:rsidRDefault="0097698B" w:rsidP="00C0163F">
            <w:pPr>
              <w:keepNext/>
              <w:keepLines/>
              <w:rPr>
                <w:ins w:id="57" w:author="vivo-Yanliang SUN" w:date="2024-02-18T15:08:00Z"/>
                <w:rFonts w:ascii="Arial" w:hAnsi="Arial" w:cs="Arial"/>
                <w:bCs/>
                <w:color w:val="000000"/>
                <w:sz w:val="18"/>
              </w:rPr>
            </w:pPr>
            <w:ins w:id="58" w:author="vivo-Yanliang SUN" w:date="2024-02-18T15:12:00Z">
              <w:r w:rsidRPr="0010265F">
                <w:rPr>
                  <w:rFonts w:ascii="Arial" w:hAnsi="Arial" w:cs="Arial"/>
                  <w:bCs/>
                  <w:color w:val="000000"/>
                  <w:sz w:val="18"/>
                </w:rPr>
                <w:t xml:space="preserve">45-1, </w:t>
              </w:r>
            </w:ins>
            <w:ins w:id="59" w:author="vivo-Yanliang SUN" w:date="2024-02-18T15:38:00Z">
              <w:r w:rsidR="00BB1ADA">
                <w:rPr>
                  <w:rFonts w:ascii="Arial" w:hAnsi="Arial" w:cs="Arial"/>
                  <w:bCs/>
                  <w:color w:val="000000"/>
                  <w:sz w:val="18"/>
                </w:rPr>
                <w:t>and/</w:t>
              </w:r>
            </w:ins>
            <w:ins w:id="60" w:author="vivo-Yanliang SUN" w:date="2024-02-18T15:12:00Z">
              <w:r w:rsidRPr="0010265F">
                <w:rPr>
                  <w:rFonts w:ascii="Arial" w:hAnsi="Arial" w:cs="Arial"/>
                  <w:bCs/>
                  <w:color w:val="000000"/>
                  <w:sz w:val="18"/>
                </w:rPr>
                <w:t>or</w:t>
              </w:r>
              <w:r>
                <w:rPr>
                  <w:rFonts w:ascii="Arial" w:hAnsi="Arial" w:cs="Arial"/>
                  <w:bCs/>
                  <w:color w:val="000000"/>
                  <w:sz w:val="18"/>
                </w:rPr>
                <w:t xml:space="preserve"> </w:t>
              </w:r>
              <w:r w:rsidRPr="0010265F">
                <w:rPr>
                  <w:rFonts w:ascii="Arial" w:hAnsi="Arial" w:cs="Arial"/>
                  <w:bCs/>
                  <w:color w:val="000000"/>
                  <w:sz w:val="18"/>
                </w:rPr>
                <w:t>45-1a</w:t>
              </w:r>
            </w:ins>
            <w:ins w:id="61" w:author="vivo-Yanliang SUN" w:date="2024-02-18T15:38:00Z">
              <w:r w:rsidR="00BB1ADA">
                <w:rPr>
                  <w:rFonts w:ascii="Arial" w:hAnsi="Arial" w:cs="Arial"/>
                  <w:bCs/>
                  <w:color w:val="000000"/>
                  <w:sz w:val="18"/>
                </w:rPr>
                <w:t>, and/or 39-4</w:t>
              </w:r>
            </w:ins>
            <w:ins w:id="62" w:author="vivo-Yanliang SUN" w:date="2024-02-18T15:12:00Z">
              <w:r w:rsidR="00F35E7F">
                <w:rPr>
                  <w:rFonts w:ascii="Arial" w:hAnsi="Arial" w:cs="Arial"/>
                  <w:bCs/>
                  <w:color w:val="000000"/>
                  <w:sz w:val="18"/>
                </w:rPr>
                <w:t xml:space="preserve"> </w:t>
              </w:r>
            </w:ins>
            <w:ins w:id="63" w:author="vivo-Yanliang SUN" w:date="2024-02-18T15:39:00Z">
              <w:r w:rsidR="005A2A58">
                <w:rPr>
                  <w:rFonts w:ascii="Arial" w:hAnsi="Arial" w:cs="Arial"/>
                  <w:bCs/>
                  <w:color w:val="000000"/>
                  <w:sz w:val="18"/>
                </w:rPr>
                <w:t>Note: 45-1 and 45-1</w:t>
              </w:r>
              <w:r w:rsidR="005A2A58">
                <w:rPr>
                  <w:rFonts w:asciiTheme="minorEastAsia" w:eastAsiaTheme="minorEastAsia" w:hAnsiTheme="minorEastAsia" w:cs="Arial" w:hint="eastAsia"/>
                  <w:bCs/>
                  <w:color w:val="000000"/>
                  <w:sz w:val="18"/>
                  <w:lang w:eastAsia="zh-CN"/>
                </w:rPr>
                <w:t>a</w:t>
              </w:r>
              <w:r w:rsidR="005A2A58">
                <w:rPr>
                  <w:rFonts w:ascii="Arial" w:hAnsi="Arial" w:cs="Arial"/>
                  <w:bCs/>
                  <w:color w:val="000000"/>
                  <w:sz w:val="18"/>
                </w:rPr>
                <w:t xml:space="preserve"> are </w:t>
              </w:r>
            </w:ins>
            <w:ins w:id="64" w:author="vivo-Yanliang SUN" w:date="2024-02-18T15:12:00Z">
              <w:r w:rsidR="00F35E7F">
                <w:rPr>
                  <w:rFonts w:ascii="Arial" w:hAnsi="Arial" w:cs="Arial"/>
                  <w:bCs/>
                  <w:color w:val="000000"/>
                  <w:sz w:val="18"/>
                </w:rPr>
                <w:t xml:space="preserve">from RAN1 </w:t>
              </w:r>
            </w:ins>
            <w:ins w:id="65" w:author="vivo-Yanliang SUN" w:date="2024-02-18T15:13:00Z">
              <w:r w:rsidR="00F35E7F">
                <w:rPr>
                  <w:rFonts w:ascii="Arial" w:hAnsi="Arial" w:cs="Arial"/>
                  <w:bCs/>
                  <w:color w:val="000000"/>
                  <w:sz w:val="18"/>
                </w:rPr>
                <w:t>Rel-18 feature list</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6"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AF097C5" w14:textId="3FD07E60" w:rsidR="001F171C" w:rsidRPr="00BE39AB" w:rsidRDefault="00BE39AB" w:rsidP="00C0163F">
            <w:pPr>
              <w:keepNext/>
              <w:keepLines/>
              <w:jc w:val="center"/>
              <w:rPr>
                <w:ins w:id="67" w:author="vivo-Yanliang SUN" w:date="2024-02-18T15:08:00Z"/>
                <w:rFonts w:ascii="Arial" w:eastAsiaTheme="minorEastAsia" w:hAnsi="Arial" w:cs="Arial"/>
                <w:bCs/>
                <w:color w:val="000000"/>
                <w:sz w:val="18"/>
                <w:lang w:eastAsia="zh-CN"/>
                <w:rPrChange w:id="68" w:author="vivo-Yanliang SUN" w:date="2024-02-18T15:13:00Z">
                  <w:rPr>
                    <w:ins w:id="69" w:author="vivo-Yanliang SUN" w:date="2024-02-18T15:08:00Z"/>
                    <w:rFonts w:ascii="Arial" w:hAnsi="Arial" w:cs="Arial"/>
                    <w:bCs/>
                    <w:color w:val="000000"/>
                    <w:sz w:val="18"/>
                  </w:rPr>
                </w:rPrChange>
              </w:rPr>
            </w:pPr>
            <w:ins w:id="70" w:author="vivo-Yanliang SUN" w:date="2024-02-18T15:13:00Z">
              <w:r>
                <w:rPr>
                  <w:rFonts w:ascii="Arial" w:eastAsiaTheme="minorEastAsia" w:hAnsi="Arial" w:cs="Arial" w:hint="eastAsia"/>
                  <w:bCs/>
                  <w:color w:val="000000"/>
                  <w:sz w:val="18"/>
                  <w:lang w:eastAsia="zh-CN"/>
                </w:rPr>
                <w:t>Y</w:t>
              </w:r>
              <w:r>
                <w:rPr>
                  <w:rFonts w:ascii="Arial" w:eastAsiaTheme="minorEastAsia" w:hAnsi="Arial" w:cs="Arial"/>
                  <w:bCs/>
                  <w:color w:val="000000"/>
                  <w:sz w:val="18"/>
                  <w:lang w:eastAsia="zh-CN"/>
                </w:rPr>
                <w:t>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Change w:id="71"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0AFB32EB" w14:textId="3D76FDE0" w:rsidR="001F171C" w:rsidRPr="00BE39AB" w:rsidRDefault="00BE39AB" w:rsidP="00C0163F">
            <w:pPr>
              <w:keepNext/>
              <w:keepLines/>
              <w:jc w:val="center"/>
              <w:rPr>
                <w:ins w:id="72" w:author="vivo-Yanliang SUN" w:date="2024-02-18T15:08:00Z"/>
                <w:rFonts w:ascii="Arial" w:eastAsiaTheme="minorEastAsia" w:hAnsi="Arial" w:cs="Arial"/>
                <w:bCs/>
                <w:color w:val="000000"/>
                <w:sz w:val="18"/>
                <w:lang w:eastAsia="zh-CN"/>
                <w:rPrChange w:id="73" w:author="vivo-Yanliang SUN" w:date="2024-02-18T15:13:00Z">
                  <w:rPr>
                    <w:ins w:id="74" w:author="vivo-Yanliang SUN" w:date="2024-02-18T15:08:00Z"/>
                    <w:rFonts w:ascii="Arial" w:eastAsia="Gulim" w:hAnsi="Arial" w:cs="Arial"/>
                    <w:bCs/>
                    <w:color w:val="000000"/>
                    <w:sz w:val="18"/>
                  </w:rPr>
                </w:rPrChange>
              </w:rPr>
            </w:pPr>
            <w:ins w:id="75" w:author="vivo-Yanliang SUN" w:date="2024-02-18T15:13:00Z">
              <w:r>
                <w:rPr>
                  <w:rFonts w:ascii="Arial" w:eastAsiaTheme="minorEastAsia" w:hAnsi="Arial" w:cs="Arial"/>
                  <w:bCs/>
                  <w:color w:val="000000"/>
                  <w:sz w:val="18"/>
                  <w:lang w:eastAsia="zh-CN"/>
                </w:rPr>
                <w:t>No</w:t>
              </w:r>
            </w:ins>
          </w:p>
        </w:tc>
        <w:tc>
          <w:tcPr>
            <w:tcW w:w="1417" w:type="dxa"/>
            <w:tcBorders>
              <w:top w:val="single" w:sz="4" w:space="0" w:color="auto"/>
              <w:left w:val="single" w:sz="4" w:space="0" w:color="auto"/>
              <w:bottom w:val="single" w:sz="4" w:space="0" w:color="auto"/>
              <w:right w:val="single" w:sz="4" w:space="0" w:color="auto"/>
            </w:tcBorders>
            <w:tcPrChange w:id="76" w:author="vivo-Yanliang SUN" w:date="2024-02-18T15:34:00Z">
              <w:tcPr>
                <w:tcW w:w="1417" w:type="dxa"/>
                <w:tcBorders>
                  <w:top w:val="single" w:sz="4" w:space="0" w:color="auto"/>
                  <w:left w:val="single" w:sz="4" w:space="0" w:color="auto"/>
                  <w:bottom w:val="single" w:sz="4" w:space="0" w:color="auto"/>
                  <w:right w:val="single" w:sz="4" w:space="0" w:color="auto"/>
                </w:tcBorders>
              </w:tcPr>
            </w:tcPrChange>
          </w:tcPr>
          <w:p w14:paraId="61DD0662" w14:textId="415E150A" w:rsidR="001F171C" w:rsidRPr="0010265F" w:rsidRDefault="00BE39AB" w:rsidP="00C0163F">
            <w:pPr>
              <w:keepNext/>
              <w:keepLines/>
              <w:rPr>
                <w:ins w:id="77" w:author="vivo-Yanliang SUN" w:date="2024-02-18T15:08:00Z"/>
                <w:rFonts w:ascii="Arial" w:eastAsia="宋体" w:hAnsi="Arial" w:cs="Arial"/>
                <w:bCs/>
                <w:color w:val="000000"/>
                <w:sz w:val="18"/>
              </w:rPr>
            </w:pPr>
            <w:ins w:id="78" w:author="vivo-Yanliang SUN" w:date="2024-02-18T15:13:00Z">
              <w:r w:rsidRPr="0010265F">
                <w:rPr>
                  <w:rFonts w:ascii="Arial" w:eastAsia="宋体" w:hAnsi="Arial" w:cs="Arial"/>
                  <w:bCs/>
                  <w:color w:val="000000"/>
                  <w:sz w:val="18"/>
                </w:rPr>
                <w:t>[NW does not know which requirements UE will follow]</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79" w:author="vivo-Yanliang SUN" w:date="2024-02-18T15:34: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774AD376" w14:textId="09EF61F3" w:rsidR="001F171C" w:rsidRDefault="0040506F" w:rsidP="00C0163F">
            <w:pPr>
              <w:keepNext/>
              <w:keepLines/>
              <w:rPr>
                <w:ins w:id="80" w:author="vivo-Yanliang SUN" w:date="2024-02-18T15:08:00Z"/>
                <w:rFonts w:ascii="Arial" w:eastAsia="宋体" w:hAnsi="Arial" w:cs="Arial"/>
                <w:bCs/>
                <w:color w:val="000000"/>
                <w:sz w:val="18"/>
                <w:lang w:eastAsia="zh-CN"/>
              </w:rPr>
            </w:pPr>
            <w:ins w:id="81" w:author="vivo-Yanliang SUN" w:date="2024-02-18T15:13:00Z">
              <w:r>
                <w:rPr>
                  <w:rFonts w:ascii="Arial" w:eastAsia="宋体" w:hAnsi="Arial" w:cs="Arial" w:hint="eastAsia"/>
                  <w:bCs/>
                  <w:color w:val="000000"/>
                  <w:sz w:val="18"/>
                  <w:lang w:eastAsia="zh-CN"/>
                </w:rPr>
                <w:t>[</w:t>
              </w:r>
              <w:r>
                <w:rPr>
                  <w:rFonts w:ascii="Arial" w:eastAsia="宋体" w:hAnsi="Arial" w:cs="Arial"/>
                  <w:bCs/>
                  <w:color w:val="000000"/>
                  <w:sz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82" w:author="vivo-Yanliang SUN" w:date="2024-02-18T15:3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C9F4B5C" w14:textId="2D4CAADF" w:rsidR="001F171C" w:rsidRPr="0040506F" w:rsidRDefault="0040506F" w:rsidP="00C0163F">
            <w:pPr>
              <w:keepNext/>
              <w:keepLines/>
              <w:jc w:val="center"/>
              <w:rPr>
                <w:ins w:id="83" w:author="vivo-Yanliang SUN" w:date="2024-02-18T15:08:00Z"/>
                <w:rFonts w:ascii="Arial" w:eastAsiaTheme="minorEastAsia" w:hAnsi="Arial" w:cs="Arial"/>
                <w:bCs/>
                <w:color w:val="000000"/>
                <w:sz w:val="18"/>
                <w:lang w:eastAsia="zh-CN"/>
                <w:rPrChange w:id="84" w:author="vivo-Yanliang SUN" w:date="2024-02-18T15:13:00Z">
                  <w:rPr>
                    <w:ins w:id="85" w:author="vivo-Yanliang SUN" w:date="2024-02-18T15:08:00Z"/>
                    <w:rFonts w:ascii="Arial" w:hAnsi="Arial" w:cs="Arial"/>
                    <w:bCs/>
                    <w:color w:val="000000"/>
                    <w:sz w:val="18"/>
                  </w:rPr>
                </w:rPrChange>
              </w:rPr>
            </w:pPr>
            <w:ins w:id="86" w:author="vivo-Yanliang SUN" w:date="2024-02-18T15:13:00Z">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87" w:author="vivo-Yanliang SUN" w:date="2024-02-18T15:3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561AB4B4" w14:textId="2EBF0570" w:rsidR="001F171C" w:rsidRPr="0040506F" w:rsidRDefault="0040506F" w:rsidP="00C0163F">
            <w:pPr>
              <w:keepNext/>
              <w:keepLines/>
              <w:jc w:val="center"/>
              <w:rPr>
                <w:ins w:id="88" w:author="vivo-Yanliang SUN" w:date="2024-02-18T15:08:00Z"/>
                <w:rFonts w:ascii="Arial" w:eastAsiaTheme="minorEastAsia" w:hAnsi="Arial" w:cs="Arial"/>
                <w:bCs/>
                <w:color w:val="000000"/>
                <w:sz w:val="18"/>
                <w:lang w:eastAsia="zh-CN"/>
                <w:rPrChange w:id="89" w:author="vivo-Yanliang SUN" w:date="2024-02-18T15:13:00Z">
                  <w:rPr>
                    <w:ins w:id="90" w:author="vivo-Yanliang SUN" w:date="2024-02-18T15:08:00Z"/>
                    <w:rFonts w:ascii="Arial" w:hAnsi="Arial" w:cs="Arial"/>
                    <w:bCs/>
                    <w:color w:val="000000"/>
                    <w:sz w:val="18"/>
                  </w:rPr>
                </w:rPrChange>
              </w:rPr>
            </w:pPr>
            <w:ins w:id="91" w:author="vivo-Yanliang SUN" w:date="2024-02-18T15:13:00Z">
              <w:r>
                <w:rPr>
                  <w:rFonts w:ascii="Arial" w:eastAsiaTheme="minorEastAsia" w:hAnsi="Arial" w:cs="Arial" w:hint="eastAsia"/>
                  <w:bCs/>
                  <w:color w:val="000000"/>
                  <w:sz w:val="18"/>
                  <w:lang w:eastAsia="zh-CN"/>
                </w:rPr>
                <w:t>Y</w:t>
              </w:r>
              <w:r>
                <w:rPr>
                  <w:rFonts w:ascii="Arial" w:eastAsiaTheme="minorEastAsia" w:hAnsi="Arial" w:cs="Arial"/>
                  <w:bCs/>
                  <w:color w:val="000000"/>
                  <w:sz w:val="18"/>
                  <w:lang w:eastAsia="zh-CN"/>
                </w:rPr>
                <w:t>es</w:t>
              </w:r>
            </w:ins>
          </w:p>
        </w:tc>
        <w:tc>
          <w:tcPr>
            <w:tcW w:w="1134" w:type="dxa"/>
            <w:tcBorders>
              <w:top w:val="single" w:sz="4" w:space="0" w:color="auto"/>
              <w:left w:val="single" w:sz="4" w:space="0" w:color="auto"/>
              <w:bottom w:val="single" w:sz="4" w:space="0" w:color="auto"/>
              <w:right w:val="single" w:sz="4" w:space="0" w:color="auto"/>
            </w:tcBorders>
            <w:tcPrChange w:id="92" w:author="vivo-Yanliang SUN" w:date="2024-02-18T15:34:00Z">
              <w:tcPr>
                <w:tcW w:w="1417" w:type="dxa"/>
                <w:gridSpan w:val="2"/>
                <w:tcBorders>
                  <w:top w:val="single" w:sz="4" w:space="0" w:color="auto"/>
                  <w:left w:val="single" w:sz="4" w:space="0" w:color="auto"/>
                  <w:bottom w:val="single" w:sz="4" w:space="0" w:color="auto"/>
                  <w:right w:val="single" w:sz="4" w:space="0" w:color="auto"/>
                </w:tcBorders>
              </w:tcPr>
            </w:tcPrChange>
          </w:tcPr>
          <w:p w14:paraId="599344A4" w14:textId="23F679CC" w:rsidR="001F171C" w:rsidRPr="0010265F" w:rsidRDefault="0040506F" w:rsidP="00C0163F">
            <w:pPr>
              <w:keepNext/>
              <w:keepLines/>
              <w:jc w:val="center"/>
              <w:rPr>
                <w:ins w:id="93" w:author="vivo-Yanliang SUN" w:date="2024-02-18T15:08:00Z"/>
                <w:rFonts w:ascii="Arial" w:hAnsi="Arial" w:cs="Arial"/>
                <w:bCs/>
                <w:color w:val="000000"/>
                <w:sz w:val="18"/>
              </w:rPr>
            </w:pPr>
            <w:ins w:id="94" w:author="vivo-Yanliang SUN" w:date="2024-02-18T15:14:00Z">
              <w:r w:rsidRPr="0010265F">
                <w:rPr>
                  <w:rFonts w:ascii="Arial" w:hAnsi="Arial" w:cs="Arial"/>
                  <w:bCs/>
                  <w:color w:val="000000"/>
                  <w:sz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95"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B3B2992" w14:textId="26A12C96" w:rsidR="001F171C" w:rsidRDefault="00AB5227">
            <w:pPr>
              <w:keepNext/>
              <w:keepLines/>
              <w:rPr>
                <w:ins w:id="96" w:author="vivo-Yanliang SUN" w:date="2024-02-18T15:32:00Z"/>
                <w:rFonts w:ascii="Arial" w:eastAsiaTheme="minorEastAsia" w:hAnsi="Arial" w:cs="Arial"/>
                <w:bCs/>
                <w:color w:val="000000"/>
                <w:sz w:val="18"/>
                <w:lang w:eastAsia="zh-CN"/>
              </w:rPr>
              <w:pPrChange w:id="97" w:author="vivo-Yanliang SUN" w:date="2024-02-18T15:35:00Z">
                <w:pPr>
                  <w:keepNext/>
                  <w:keepLines/>
                  <w:jc w:val="center"/>
                </w:pPr>
              </w:pPrChange>
            </w:pPr>
            <w:ins w:id="98" w:author="vivo-Yanliang SUN" w:date="2024-02-18T15:14:00Z">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ote: UE needs to report one from 39-1 and 39-2</w:t>
              </w:r>
            </w:ins>
            <w:ins w:id="99" w:author="vivo-Yanliang SUN" w:date="2024-02-18T15:41:00Z">
              <w:r w:rsidR="005D5934">
                <w:rPr>
                  <w:rFonts w:ascii="Arial" w:eastAsiaTheme="minorEastAsia" w:hAnsi="Arial" w:cs="Arial"/>
                  <w:bCs/>
                  <w:color w:val="000000"/>
                  <w:sz w:val="18"/>
                  <w:lang w:eastAsia="zh-CN"/>
                </w:rPr>
                <w:t xml:space="preserve"> if UE at least supports 45-1</w:t>
              </w:r>
            </w:ins>
          </w:p>
          <w:p w14:paraId="4F724247" w14:textId="5B64EE34" w:rsidR="00A11974" w:rsidRDefault="00A11974" w:rsidP="00A11974">
            <w:pPr>
              <w:keepNext/>
              <w:keepLines/>
              <w:rPr>
                <w:ins w:id="100" w:author="vivo-Yanliang SUN" w:date="2024-02-18T15:33:00Z"/>
                <w:rFonts w:ascii="Arial" w:eastAsiaTheme="minorEastAsia" w:hAnsi="Arial" w:cs="Arial"/>
                <w:bCs/>
                <w:color w:val="000000"/>
                <w:sz w:val="18"/>
                <w:lang w:eastAsia="zh-CN"/>
              </w:rPr>
            </w:pPr>
            <w:ins w:id="101" w:author="vivo-Yanliang SUN" w:date="2024-02-18T15:32:00Z">
              <w:r>
                <w:rPr>
                  <w:rFonts w:ascii="Arial" w:eastAsiaTheme="minorEastAsia" w:hAnsi="Arial" w:cs="Arial" w:hint="eastAsia"/>
                  <w:bCs/>
                  <w:color w:val="000000"/>
                  <w:sz w:val="18"/>
                  <w:lang w:eastAsia="zh-CN"/>
                </w:rPr>
                <w:t>C</w:t>
              </w:r>
              <w:r>
                <w:rPr>
                  <w:rFonts w:ascii="Arial" w:eastAsiaTheme="minorEastAsia" w:hAnsi="Arial" w:cs="Arial"/>
                  <w:bCs/>
                  <w:color w:val="000000"/>
                  <w:sz w:val="18"/>
                  <w:lang w:eastAsia="zh-CN"/>
                </w:rPr>
                <w:t>omponent 2 candidate values:</w:t>
              </w:r>
            </w:ins>
            <w:ins w:id="102" w:author="vivo-Yanliang SUN" w:date="2024-02-18T15:33:00Z">
              <w:r>
                <w:rPr>
                  <w:rFonts w:ascii="Arial" w:eastAsiaTheme="minorEastAsia" w:hAnsi="Arial" w:cs="Arial"/>
                  <w:bCs/>
                  <w:color w:val="000000"/>
                  <w:sz w:val="18"/>
                  <w:lang w:eastAsia="zh-CN"/>
                </w:rPr>
                <w:t xml:space="preserve"> {2,3,4,5,6,7,8}</w:t>
              </w:r>
            </w:ins>
          </w:p>
          <w:p w14:paraId="711737BB" w14:textId="1884D1DC" w:rsidR="00C379BB" w:rsidRDefault="00452E96" w:rsidP="00A11974">
            <w:pPr>
              <w:keepNext/>
              <w:keepLines/>
              <w:rPr>
                <w:ins w:id="103" w:author="vivo-Yanliang SUN" w:date="2024-02-18T15:34:00Z"/>
                <w:rFonts w:ascii="Arial" w:eastAsiaTheme="minorEastAsia" w:hAnsi="Arial" w:cs="Arial"/>
                <w:bCs/>
                <w:color w:val="000000"/>
                <w:sz w:val="18"/>
                <w:lang w:eastAsia="zh-CN"/>
              </w:rPr>
            </w:pPr>
            <w:ins w:id="104" w:author="vivo-Yanliang SUN" w:date="2024-02-18T15:33:00Z">
              <w:r>
                <w:rPr>
                  <w:rFonts w:ascii="Arial" w:eastAsiaTheme="minorEastAsia" w:hAnsi="Arial" w:cs="Arial" w:hint="eastAsia"/>
                  <w:bCs/>
                  <w:color w:val="000000"/>
                  <w:sz w:val="18"/>
                  <w:lang w:eastAsia="zh-CN"/>
                </w:rPr>
                <w:t>C</w:t>
              </w:r>
              <w:r>
                <w:rPr>
                  <w:rFonts w:ascii="Arial" w:eastAsiaTheme="minorEastAsia" w:hAnsi="Arial" w:cs="Arial"/>
                  <w:bCs/>
                  <w:color w:val="000000"/>
                  <w:sz w:val="18"/>
                  <w:lang w:eastAsia="zh-CN"/>
                </w:rPr>
                <w:t xml:space="preserve">omponent </w:t>
              </w:r>
              <w:r w:rsidR="00C379BB">
                <w:rPr>
                  <w:rFonts w:ascii="Arial" w:eastAsiaTheme="minorEastAsia" w:hAnsi="Arial" w:cs="Arial"/>
                  <w:bCs/>
                  <w:color w:val="000000"/>
                  <w:sz w:val="18"/>
                  <w:lang w:eastAsia="zh-CN"/>
                </w:rPr>
                <w:t>3 can</w:t>
              </w:r>
            </w:ins>
            <w:ins w:id="105" w:author="vivo-Yanliang SUN" w:date="2024-02-18T15:34:00Z">
              <w:r w:rsidR="00C379BB">
                <w:rPr>
                  <w:rFonts w:ascii="Arial" w:eastAsiaTheme="minorEastAsia" w:hAnsi="Arial" w:cs="Arial"/>
                  <w:bCs/>
                  <w:color w:val="000000"/>
                  <w:sz w:val="18"/>
                  <w:lang w:eastAsia="zh-CN"/>
                </w:rPr>
                <w:t>didate values:</w:t>
              </w:r>
              <w:r w:rsidR="00C379BB">
                <w:rPr>
                  <w:rFonts w:ascii="Arial" w:eastAsiaTheme="minorEastAsia" w:hAnsi="Arial" w:cs="Arial" w:hint="eastAsia"/>
                  <w:bCs/>
                  <w:color w:val="000000"/>
                  <w:sz w:val="18"/>
                  <w:lang w:eastAsia="zh-CN"/>
                </w:rPr>
                <w:t xml:space="preserve"> </w:t>
              </w:r>
              <w:r w:rsidR="00C379BB">
                <w:rPr>
                  <w:rFonts w:ascii="Arial" w:eastAsiaTheme="minorEastAsia" w:hAnsi="Arial" w:cs="Arial"/>
                  <w:bCs/>
                  <w:color w:val="000000"/>
                  <w:sz w:val="18"/>
                  <w:lang w:eastAsia="zh-CN"/>
                </w:rPr>
                <w:t>{</w:t>
              </w:r>
            </w:ins>
            <w:ins w:id="106" w:author="vivo-Yanliang SUN" w:date="2024-02-18T15:59:00Z">
              <w:r w:rsidR="00153E68">
                <w:rPr>
                  <w:rFonts w:ascii="Arial" w:eastAsiaTheme="minorEastAsia" w:hAnsi="Arial" w:cs="Arial"/>
                  <w:bCs/>
                  <w:color w:val="000000"/>
                  <w:sz w:val="18"/>
                  <w:lang w:eastAsia="zh-CN"/>
                </w:rPr>
                <w:t>4,8</w:t>
              </w:r>
            </w:ins>
            <w:ins w:id="107" w:author="vivo-Yanliang SUN" w:date="2024-02-18T16:00:00Z">
              <w:r w:rsidR="007C0010">
                <w:rPr>
                  <w:rFonts w:ascii="Arial" w:eastAsiaTheme="minorEastAsia" w:hAnsi="Arial" w:cs="Arial"/>
                  <w:bCs/>
                  <w:color w:val="000000"/>
                  <w:sz w:val="18"/>
                  <w:lang w:eastAsia="zh-CN"/>
                </w:rPr>
                <w:t>[</w:t>
              </w:r>
            </w:ins>
            <w:ins w:id="108" w:author="vivo-Yanliang SUN" w:date="2024-02-18T15:59:00Z">
              <w:r w:rsidR="00153E68">
                <w:rPr>
                  <w:rFonts w:ascii="Arial" w:eastAsiaTheme="minorEastAsia" w:hAnsi="Arial" w:cs="Arial"/>
                  <w:bCs/>
                  <w:color w:val="000000"/>
                  <w:sz w:val="18"/>
                  <w:lang w:eastAsia="zh-CN"/>
                </w:rPr>
                <w:t>,</w:t>
              </w:r>
              <w:r w:rsidR="006F602A">
                <w:rPr>
                  <w:rFonts w:ascii="Arial" w:eastAsiaTheme="minorEastAsia" w:hAnsi="Arial" w:cs="Arial"/>
                  <w:bCs/>
                  <w:color w:val="000000"/>
                  <w:sz w:val="18"/>
                  <w:lang w:eastAsia="zh-CN"/>
                </w:rPr>
                <w:t>12,</w:t>
              </w:r>
              <w:r w:rsidR="00153E68">
                <w:rPr>
                  <w:rFonts w:ascii="Arial" w:eastAsiaTheme="minorEastAsia" w:hAnsi="Arial" w:cs="Arial"/>
                  <w:bCs/>
                  <w:color w:val="000000"/>
                  <w:sz w:val="18"/>
                  <w:lang w:eastAsia="zh-CN"/>
                </w:rPr>
                <w:t>16</w:t>
              </w:r>
            </w:ins>
            <w:ins w:id="109" w:author="vivo-Yanliang SUN" w:date="2024-02-18T16:00:00Z">
              <w:r w:rsidR="007C0010">
                <w:rPr>
                  <w:rFonts w:ascii="Arial" w:eastAsiaTheme="minorEastAsia" w:hAnsi="Arial" w:cs="Arial"/>
                  <w:bCs/>
                  <w:color w:val="000000"/>
                  <w:sz w:val="18"/>
                  <w:lang w:eastAsia="zh-CN"/>
                </w:rPr>
                <w:t>]</w:t>
              </w:r>
            </w:ins>
            <w:ins w:id="110" w:author="vivo-Yanliang SUN" w:date="2024-02-18T15:34:00Z">
              <w:r w:rsidR="00C379BB">
                <w:rPr>
                  <w:rFonts w:ascii="Arial" w:eastAsiaTheme="minorEastAsia" w:hAnsi="Arial" w:cs="Arial"/>
                  <w:bCs/>
                  <w:color w:val="000000"/>
                  <w:sz w:val="18"/>
                  <w:lang w:eastAsia="zh-CN"/>
                </w:rPr>
                <w:t>}</w:t>
              </w:r>
            </w:ins>
          </w:p>
          <w:p w14:paraId="1A8659F3" w14:textId="01B91308" w:rsidR="00000E70" w:rsidRDefault="00000E70" w:rsidP="00000E70">
            <w:pPr>
              <w:keepNext/>
              <w:keepLines/>
              <w:rPr>
                <w:ins w:id="111" w:author="vivo-Yanliang SUN" w:date="2024-02-18T15:34:00Z"/>
                <w:rFonts w:ascii="Arial" w:eastAsiaTheme="minorEastAsia" w:hAnsi="Arial" w:cs="Arial"/>
                <w:bCs/>
                <w:color w:val="000000"/>
                <w:sz w:val="18"/>
                <w:lang w:eastAsia="zh-CN"/>
              </w:rPr>
            </w:pPr>
            <w:ins w:id="112" w:author="vivo-Yanliang SUN" w:date="2024-02-18T15:34:00Z">
              <w:r>
                <w:rPr>
                  <w:rFonts w:ascii="Arial" w:eastAsiaTheme="minorEastAsia" w:hAnsi="Arial" w:cs="Arial" w:hint="eastAsia"/>
                  <w:bCs/>
                  <w:color w:val="000000"/>
                  <w:sz w:val="18"/>
                  <w:lang w:eastAsia="zh-CN"/>
                </w:rPr>
                <w:t>C</w:t>
              </w:r>
              <w:r>
                <w:rPr>
                  <w:rFonts w:ascii="Arial" w:eastAsiaTheme="minorEastAsia" w:hAnsi="Arial" w:cs="Arial"/>
                  <w:bCs/>
                  <w:color w:val="000000"/>
                  <w:sz w:val="18"/>
                  <w:lang w:eastAsia="zh-CN"/>
                </w:rPr>
                <w:t xml:space="preserve">omponent </w:t>
              </w:r>
              <w:r w:rsidR="00A13C55">
                <w:rPr>
                  <w:rFonts w:ascii="Arial" w:eastAsiaTheme="minorEastAsia" w:hAnsi="Arial" w:cs="Arial"/>
                  <w:bCs/>
                  <w:color w:val="000000"/>
                  <w:sz w:val="18"/>
                  <w:lang w:eastAsia="zh-CN"/>
                </w:rPr>
                <w:t xml:space="preserve">4 </w:t>
              </w:r>
              <w:r>
                <w:rPr>
                  <w:rFonts w:ascii="Arial" w:eastAsiaTheme="minorEastAsia" w:hAnsi="Arial" w:cs="Arial"/>
                  <w:bCs/>
                  <w:color w:val="000000"/>
                  <w:sz w:val="18"/>
                  <w:lang w:eastAsia="zh-CN"/>
                </w:rPr>
                <w:t>candidate values:</w:t>
              </w:r>
              <w:r>
                <w:rPr>
                  <w:rFonts w:ascii="Arial" w:eastAsiaTheme="minorEastAsia" w:hAnsi="Arial" w:cs="Arial" w:hint="eastAsia"/>
                  <w:bCs/>
                  <w:color w:val="000000"/>
                  <w:sz w:val="18"/>
                  <w:lang w:eastAsia="zh-CN"/>
                </w:rPr>
                <w:t xml:space="preserve"> </w:t>
              </w:r>
              <w:r>
                <w:rPr>
                  <w:rFonts w:ascii="Arial" w:eastAsiaTheme="minorEastAsia" w:hAnsi="Arial" w:cs="Arial"/>
                  <w:bCs/>
                  <w:color w:val="000000"/>
                  <w:sz w:val="18"/>
                  <w:lang w:eastAsia="zh-CN"/>
                </w:rPr>
                <w:t>{</w:t>
              </w:r>
            </w:ins>
            <w:ins w:id="113" w:author="vivo-Yanliang SUN" w:date="2024-02-18T16:00:00Z">
              <w:r w:rsidR="006F602A">
                <w:rPr>
                  <w:rFonts w:ascii="Arial" w:eastAsiaTheme="minorEastAsia" w:hAnsi="Arial" w:cs="Arial"/>
                  <w:bCs/>
                  <w:color w:val="000000"/>
                  <w:sz w:val="18"/>
                  <w:lang w:eastAsia="zh-CN"/>
                </w:rPr>
                <w:t>4,8</w:t>
              </w:r>
              <w:r w:rsidR="007C0010">
                <w:rPr>
                  <w:rFonts w:ascii="Arial" w:eastAsiaTheme="minorEastAsia" w:hAnsi="Arial" w:cs="Arial"/>
                  <w:bCs/>
                  <w:color w:val="000000"/>
                  <w:sz w:val="18"/>
                  <w:lang w:eastAsia="zh-CN"/>
                </w:rPr>
                <w:t>[</w:t>
              </w:r>
              <w:r w:rsidR="006F602A">
                <w:rPr>
                  <w:rFonts w:ascii="Arial" w:eastAsiaTheme="minorEastAsia" w:hAnsi="Arial" w:cs="Arial"/>
                  <w:bCs/>
                  <w:color w:val="000000"/>
                  <w:sz w:val="18"/>
                  <w:lang w:eastAsia="zh-CN"/>
                </w:rPr>
                <w:t>,16,32</w:t>
              </w:r>
              <w:r w:rsidR="007C0010">
                <w:rPr>
                  <w:rFonts w:ascii="Arial" w:eastAsiaTheme="minorEastAsia" w:hAnsi="Arial" w:cs="Arial"/>
                  <w:bCs/>
                  <w:color w:val="000000"/>
                  <w:sz w:val="18"/>
                  <w:lang w:eastAsia="zh-CN"/>
                </w:rPr>
                <w:t>]</w:t>
              </w:r>
            </w:ins>
            <w:ins w:id="114" w:author="vivo-Yanliang SUN" w:date="2024-02-18T15:34:00Z">
              <w:r>
                <w:rPr>
                  <w:rFonts w:ascii="Arial" w:eastAsiaTheme="minorEastAsia" w:hAnsi="Arial" w:cs="Arial"/>
                  <w:bCs/>
                  <w:color w:val="000000"/>
                  <w:sz w:val="18"/>
                  <w:lang w:eastAsia="zh-CN"/>
                </w:rPr>
                <w:t>}</w:t>
              </w:r>
            </w:ins>
          </w:p>
          <w:p w14:paraId="06DB0760" w14:textId="77777777" w:rsidR="00000E70" w:rsidRDefault="00000E70">
            <w:pPr>
              <w:keepNext/>
              <w:keepLines/>
              <w:rPr>
                <w:ins w:id="115" w:author="vivo-Yanliang SUN" w:date="2024-02-18T15:32:00Z"/>
                <w:rFonts w:ascii="Arial" w:eastAsiaTheme="minorEastAsia" w:hAnsi="Arial" w:cs="Arial"/>
                <w:bCs/>
                <w:color w:val="000000"/>
                <w:sz w:val="18"/>
                <w:lang w:eastAsia="zh-CN"/>
              </w:rPr>
              <w:pPrChange w:id="116" w:author="vivo-Yanliang SUN" w:date="2024-02-18T15:32:00Z">
                <w:pPr>
                  <w:keepNext/>
                  <w:keepLines/>
                  <w:jc w:val="center"/>
                </w:pPr>
              </w:pPrChange>
            </w:pPr>
          </w:p>
          <w:p w14:paraId="01BD2CF6" w14:textId="32BD8244" w:rsidR="005F6EFA" w:rsidRPr="005F6EFA" w:rsidRDefault="005F6EFA">
            <w:pPr>
              <w:keepNext/>
              <w:keepLines/>
              <w:rPr>
                <w:ins w:id="117" w:author="vivo-Yanliang SUN" w:date="2024-02-18T15:08:00Z"/>
                <w:rFonts w:ascii="Arial" w:eastAsiaTheme="minorEastAsia" w:hAnsi="Arial" w:cs="Arial"/>
                <w:bCs/>
                <w:color w:val="000000"/>
                <w:sz w:val="16"/>
                <w:lang w:eastAsia="zh-CN"/>
                <w:rPrChange w:id="118" w:author="vivo-Yanliang SUN" w:date="2024-02-18T15:32:00Z">
                  <w:rPr>
                    <w:ins w:id="119" w:author="vivo-Yanliang SUN" w:date="2024-02-18T15:08:00Z"/>
                    <w:rFonts w:ascii="Arial" w:hAnsi="Arial" w:cs="Arial"/>
                    <w:bCs/>
                    <w:color w:val="000000"/>
                    <w:sz w:val="18"/>
                  </w:rPr>
                </w:rPrChange>
              </w:rPr>
              <w:pPrChange w:id="120" w:author="vivo-Yanliang SUN" w:date="2024-02-18T15:32:00Z">
                <w:pPr>
                  <w:keepNext/>
                  <w:keepLines/>
                  <w:jc w:val="center"/>
                </w:pPr>
              </w:pPrChange>
            </w:pP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21"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17283A0" w14:textId="3E9AAC29" w:rsidR="001F171C" w:rsidRPr="0010265F" w:rsidRDefault="00E31EE7" w:rsidP="00C0163F">
            <w:pPr>
              <w:keepNext/>
              <w:keepLines/>
              <w:jc w:val="center"/>
              <w:rPr>
                <w:ins w:id="122" w:author="vivo-Yanliang SUN" w:date="2024-02-18T15:08:00Z"/>
                <w:rFonts w:ascii="Arial" w:hAnsi="Arial" w:cs="Arial"/>
                <w:bCs/>
                <w:color w:val="000000"/>
                <w:sz w:val="18"/>
              </w:rPr>
            </w:pPr>
            <w:ins w:id="123" w:author="vivo-Yanliang SUN" w:date="2024-02-18T15:14:00Z">
              <w:r w:rsidRPr="0010265F">
                <w:rPr>
                  <w:rFonts w:ascii="Arial" w:hAnsi="Arial" w:cs="Arial"/>
                  <w:bCs/>
                  <w:color w:val="000000"/>
                  <w:sz w:val="18"/>
                </w:rPr>
                <w:t>Optional with capability signaling</w:t>
              </w:r>
            </w:ins>
          </w:p>
        </w:tc>
      </w:tr>
      <w:tr w:rsidR="00280856" w:rsidRPr="0010265F" w14:paraId="61F10B21" w14:textId="77777777" w:rsidTr="00C379BB">
        <w:trPr>
          <w:trHeight w:val="20"/>
          <w:trPrChange w:id="124" w:author="vivo-Yanliang SUN" w:date="2024-02-18T15:34:00Z">
            <w:trPr>
              <w:trHeight w:val="20"/>
            </w:trPr>
          </w:trPrChange>
        </w:trPr>
        <w:tc>
          <w:tcPr>
            <w:tcW w:w="1129" w:type="dxa"/>
            <w:tcBorders>
              <w:top w:val="single" w:sz="4" w:space="0" w:color="auto"/>
              <w:left w:val="single" w:sz="4" w:space="0" w:color="auto"/>
              <w:bottom w:val="single" w:sz="4" w:space="0" w:color="auto"/>
              <w:right w:val="single" w:sz="4" w:space="0" w:color="auto"/>
            </w:tcBorders>
            <w:shd w:val="clear" w:color="auto" w:fill="auto"/>
            <w:tcPrChange w:id="125" w:author="vivo-Yanliang SUN" w:date="2024-02-18T15:34:00Z">
              <w:tcPr>
                <w:tcW w:w="1129" w:type="dxa"/>
                <w:tcBorders>
                  <w:top w:val="single" w:sz="4" w:space="0" w:color="auto"/>
                  <w:left w:val="single" w:sz="4" w:space="0" w:color="auto"/>
                  <w:bottom w:val="single" w:sz="4" w:space="0" w:color="auto"/>
                  <w:right w:val="single" w:sz="4" w:space="0" w:color="auto"/>
                </w:tcBorders>
                <w:shd w:val="clear" w:color="auto" w:fill="auto"/>
              </w:tcPr>
            </w:tcPrChange>
          </w:tcPr>
          <w:p w14:paraId="15A72E60" w14:textId="77777777" w:rsidR="00280856" w:rsidRDefault="00280856" w:rsidP="00C0163F">
            <w:pPr>
              <w:snapToGrid w:val="0"/>
              <w:spacing w:afterLines="50" w:after="120"/>
              <w:contextualSpacing/>
              <w:rPr>
                <w:rFonts w:ascii="Arial" w:eastAsia="宋体" w:hAnsi="Arial" w:cs="Arial"/>
                <w:color w:val="000000"/>
                <w:sz w:val="18"/>
              </w:rPr>
            </w:pPr>
            <w:r>
              <w:rPr>
                <w:rFonts w:ascii="Arial" w:eastAsia="宋体" w:hAnsi="Arial" w:cs="Arial"/>
                <w:color w:val="000000"/>
                <w:sz w:val="18"/>
              </w:rPr>
              <w:lastRenderedPageBreak/>
              <w:t>39.</w:t>
            </w:r>
          </w:p>
          <w:p w14:paraId="49AAC874" w14:textId="77777777" w:rsidR="00280856" w:rsidRPr="00B43CAD" w:rsidRDefault="00280856" w:rsidP="00C0163F">
            <w:pPr>
              <w:keepNext/>
              <w:keepLines/>
              <w:jc w:val="center"/>
              <w:rPr>
                <w:rFonts w:ascii="Arial" w:hAnsi="Arial" w:cs="Arial"/>
                <w:b/>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26" w:author="vivo-Yanliang SUN" w:date="2024-02-18T15:3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37D8F118" w14:textId="1C1F49B0" w:rsidR="00280856" w:rsidRPr="00B43CAD" w:rsidRDefault="00280856" w:rsidP="00C0163F">
            <w:pPr>
              <w:keepNext/>
              <w:keepLines/>
              <w:jc w:val="center"/>
              <w:rPr>
                <w:rFonts w:ascii="Arial" w:hAnsi="Arial" w:cs="Arial"/>
                <w:b/>
                <w:color w:val="000000"/>
                <w:sz w:val="18"/>
              </w:rPr>
            </w:pPr>
            <w:r>
              <w:rPr>
                <w:rFonts w:ascii="Arial" w:hAnsi="Arial" w:cs="Arial"/>
                <w:bCs/>
                <w:color w:val="000000"/>
                <w:sz w:val="18"/>
              </w:rPr>
              <w:t>39-</w:t>
            </w:r>
            <w:ins w:id="127" w:author="vivo-Yanliang SUN" w:date="2024-02-18T15:09:00Z">
              <w:r w:rsidR="00AD22B1">
                <w:rPr>
                  <w:rFonts w:ascii="Arial" w:hAnsi="Arial" w:cs="Arial"/>
                  <w:bCs/>
                  <w:color w:val="000000"/>
                  <w:sz w:val="18"/>
                </w:rPr>
                <w:t>2</w:t>
              </w:r>
            </w:ins>
            <w:del w:id="128" w:author="vivo-Yanliang SUN" w:date="2024-02-18T15:09:00Z">
              <w:r w:rsidDel="00AD22B1">
                <w:rPr>
                  <w:rFonts w:ascii="Arial" w:hAnsi="Arial" w:cs="Arial"/>
                  <w:bCs/>
                  <w:color w:val="000000"/>
                  <w:sz w:val="18"/>
                </w:rPr>
                <w:delText>1</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Change w:id="129"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8A5EF3A"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 xml:space="preserve">Simultaneous L1-RSRP measurements for multiple cells with RTD &gt; CP </w:t>
            </w:r>
          </w:p>
        </w:tc>
        <w:tc>
          <w:tcPr>
            <w:tcW w:w="5103" w:type="dxa"/>
            <w:tcBorders>
              <w:top w:val="single" w:sz="4" w:space="0" w:color="auto"/>
              <w:left w:val="single" w:sz="4" w:space="0" w:color="auto"/>
              <w:bottom w:val="single" w:sz="4" w:space="0" w:color="auto"/>
              <w:right w:val="single" w:sz="4" w:space="0" w:color="auto"/>
            </w:tcBorders>
            <w:shd w:val="clear" w:color="auto" w:fill="auto"/>
            <w:tcPrChange w:id="130" w:author="vivo-Yanliang SUN" w:date="2024-02-18T15:34:00Z">
              <w:tcPr>
                <w:tcW w:w="5103" w:type="dxa"/>
                <w:tcBorders>
                  <w:top w:val="single" w:sz="4" w:space="0" w:color="auto"/>
                  <w:left w:val="single" w:sz="4" w:space="0" w:color="auto"/>
                  <w:bottom w:val="single" w:sz="4" w:space="0" w:color="auto"/>
                  <w:right w:val="single" w:sz="4" w:space="0" w:color="auto"/>
                </w:tcBorders>
                <w:shd w:val="clear" w:color="auto" w:fill="auto"/>
              </w:tcPr>
            </w:tcPrChange>
          </w:tcPr>
          <w:p w14:paraId="30D73ED1" w14:textId="5B299427" w:rsidR="00280856" w:rsidRPr="0010265F" w:rsidRDefault="00280856">
            <w:pPr>
              <w:pStyle w:val="ab"/>
              <w:keepNext/>
              <w:keepLines/>
              <w:widowControl w:val="0"/>
              <w:numPr>
                <w:ilvl w:val="0"/>
                <w:numId w:val="55"/>
              </w:numPr>
              <w:spacing w:after="0"/>
              <w:contextualSpacing w:val="0"/>
              <w:jc w:val="both"/>
              <w:rPr>
                <w:rFonts w:ascii="Arial" w:hAnsi="Arial" w:cs="Arial"/>
                <w:bCs/>
                <w:color w:val="000000"/>
                <w:sz w:val="18"/>
              </w:rPr>
              <w:pPrChange w:id="131" w:author="vivo-Yanliang SUN" w:date="2024-02-18T15:10:00Z">
                <w:pPr>
                  <w:pStyle w:val="ab"/>
                  <w:keepNext/>
                  <w:keepLines/>
                  <w:widowControl w:val="0"/>
                  <w:numPr>
                    <w:numId w:val="52"/>
                  </w:numPr>
                  <w:spacing w:after="0"/>
                  <w:ind w:left="480" w:hanging="480"/>
                  <w:contextualSpacing w:val="0"/>
                  <w:jc w:val="both"/>
                </w:pPr>
              </w:pPrChange>
            </w:pPr>
            <w:r w:rsidRPr="0010265F">
              <w:rPr>
                <w:rFonts w:ascii="Arial" w:hAnsi="Arial" w:cs="Arial"/>
                <w:bCs/>
                <w:color w:val="000000"/>
                <w:sz w:val="18"/>
              </w:rPr>
              <w:t xml:space="preserve">Capability of simultaneous L1-RSRP measurements for more than 1 Cells with RTD &gt; CP on the same OFDM symbol in one </w:t>
            </w:r>
            <w:del w:id="132" w:author="vivo-Yanliang SUN" w:date="2024-02-18T15:12:00Z">
              <w:r w:rsidRPr="0010265F" w:rsidDel="00834B12">
                <w:rPr>
                  <w:rFonts w:ascii="Arial" w:hAnsi="Arial" w:cs="Arial"/>
                  <w:bCs/>
                  <w:color w:val="000000"/>
                  <w:sz w:val="18"/>
                </w:rPr>
                <w:delText xml:space="preserve">FR1 </w:delText>
              </w:r>
            </w:del>
            <w:r w:rsidRPr="0010265F">
              <w:rPr>
                <w:rFonts w:ascii="Arial" w:hAnsi="Arial" w:cs="Arial"/>
                <w:bCs/>
                <w:color w:val="000000"/>
                <w:sz w:val="18"/>
              </w:rPr>
              <w:t>frequency layer</w:t>
            </w:r>
          </w:p>
          <w:p w14:paraId="629E306C" w14:textId="4FF4DE44" w:rsidR="006C76CB" w:rsidRPr="0010265F" w:rsidRDefault="006C76CB" w:rsidP="006C76CB">
            <w:pPr>
              <w:pStyle w:val="ab"/>
              <w:keepNext/>
              <w:keepLines/>
              <w:widowControl w:val="0"/>
              <w:numPr>
                <w:ilvl w:val="0"/>
                <w:numId w:val="55"/>
              </w:numPr>
              <w:spacing w:after="0"/>
              <w:contextualSpacing w:val="0"/>
              <w:jc w:val="both"/>
              <w:rPr>
                <w:ins w:id="133" w:author="vivo-Yanliang SUN" w:date="2024-02-18T15:28:00Z"/>
                <w:rFonts w:ascii="Arial" w:hAnsi="Arial" w:cs="Arial"/>
                <w:bCs/>
                <w:color w:val="000000"/>
                <w:sz w:val="18"/>
              </w:rPr>
            </w:pPr>
            <w:ins w:id="134" w:author="vivo-Yanliang SUN" w:date="2024-02-18T15:28:00Z">
              <w:r w:rsidRPr="0010265F">
                <w:rPr>
                  <w:rFonts w:ascii="Arial" w:hAnsi="Arial" w:cs="Arial"/>
                  <w:bCs/>
                  <w:color w:val="000000"/>
                  <w:sz w:val="18"/>
                </w:rPr>
                <w:t>Number of [neighbour] cells to be measured for L1-RSRP per frequency laye</w:t>
              </w:r>
              <w:r w:rsidRPr="007F7D7E">
                <w:rPr>
                  <w:rFonts w:ascii="Arial" w:hAnsi="Arial" w:cs="Arial"/>
                  <w:bCs/>
                  <w:color w:val="000000"/>
                  <w:sz w:val="18"/>
                </w:rPr>
                <w:t xml:space="preserve">r per </w:t>
              </w:r>
            </w:ins>
            <w:ins w:id="135" w:author="vivo-Yanliang SUN" w:date="2024-02-18T15:30:00Z">
              <w:r w:rsidR="00F35E2A">
                <w:rPr>
                  <w:rFonts w:ascii="Arial" w:hAnsi="Arial" w:cs="Arial"/>
                  <w:bCs/>
                  <w:color w:val="000000"/>
                  <w:sz w:val="18"/>
                </w:rPr>
                <w:t>SSB frequency</w:t>
              </w:r>
            </w:ins>
            <w:ins w:id="136" w:author="vivo-Yanliang SUN" w:date="2024-02-18T15:29:00Z">
              <w:r w:rsidR="00485230">
                <w:rPr>
                  <w:rFonts w:ascii="Arial" w:hAnsi="Arial" w:cs="Arial"/>
                  <w:bCs/>
                  <w:color w:val="000000"/>
                  <w:sz w:val="18"/>
                </w:rPr>
                <w:t xml:space="preserve"> </w:t>
              </w:r>
            </w:ins>
            <w:ins w:id="137" w:author="vivo-Yanliang SUN" w:date="2024-02-18T15:28:00Z">
              <w:r w:rsidRPr="007F7D7E">
                <w:rPr>
                  <w:rFonts w:ascii="Arial" w:hAnsi="Arial" w:cs="Arial"/>
                  <w:bCs/>
                  <w:color w:val="000000"/>
                  <w:sz w:val="18"/>
                </w:rPr>
                <w:t>layer</w:t>
              </w:r>
            </w:ins>
          </w:p>
          <w:p w14:paraId="24A47BEE" w14:textId="77777777" w:rsidR="004E5014" w:rsidRDefault="00D340EB" w:rsidP="006C76CB">
            <w:pPr>
              <w:pStyle w:val="ab"/>
              <w:keepNext/>
              <w:keepLines/>
              <w:widowControl w:val="0"/>
              <w:numPr>
                <w:ilvl w:val="0"/>
                <w:numId w:val="55"/>
              </w:numPr>
              <w:spacing w:after="0"/>
              <w:contextualSpacing w:val="0"/>
              <w:jc w:val="both"/>
              <w:rPr>
                <w:ins w:id="138" w:author="vivo-Yanliang SUN" w:date="2024-02-18T15:30:00Z"/>
                <w:rFonts w:ascii="Arial" w:hAnsi="Arial" w:cs="Arial"/>
                <w:bCs/>
                <w:color w:val="000000"/>
                <w:sz w:val="18"/>
              </w:rPr>
            </w:pPr>
            <w:ins w:id="139" w:author="vivo-Yanliang SUN" w:date="2024-02-18T15:29:00Z">
              <w:r>
                <w:rPr>
                  <w:rFonts w:ascii="Arial" w:hAnsi="Arial" w:cs="Arial"/>
                  <w:bCs/>
                  <w:color w:val="000000"/>
                  <w:sz w:val="18"/>
                </w:rPr>
                <w:t>Max n</w:t>
              </w:r>
            </w:ins>
            <w:ins w:id="140" w:author="vivo-Yanliang SUN" w:date="2024-02-18T15:28:00Z">
              <w:r w:rsidR="006C76CB" w:rsidRPr="0010265F">
                <w:rPr>
                  <w:rFonts w:ascii="Arial" w:hAnsi="Arial" w:cs="Arial"/>
                  <w:bCs/>
                  <w:color w:val="000000"/>
                  <w:sz w:val="18"/>
                </w:rPr>
                <w:t xml:space="preserve">umber of </w:t>
              </w:r>
            </w:ins>
            <w:ins w:id="141" w:author="vivo-Yanliang SUN" w:date="2024-02-18T15:29:00Z">
              <w:r>
                <w:rPr>
                  <w:rFonts w:ascii="Arial" w:hAnsi="Arial" w:cs="Arial"/>
                  <w:bCs/>
                  <w:color w:val="000000"/>
                  <w:sz w:val="18"/>
                </w:rPr>
                <w:t>SSB resources</w:t>
              </w:r>
            </w:ins>
            <w:ins w:id="142" w:author="vivo-Yanliang SUN" w:date="2024-02-18T15:28:00Z">
              <w:r w:rsidR="006C76CB" w:rsidRPr="0010265F">
                <w:rPr>
                  <w:rFonts w:ascii="Arial" w:hAnsi="Arial" w:cs="Arial"/>
                  <w:bCs/>
                  <w:color w:val="000000"/>
                  <w:sz w:val="18"/>
                </w:rPr>
                <w:t xml:space="preserve"> to be measured for L1-RSRP per frequency layer per </w:t>
              </w:r>
            </w:ins>
            <w:ins w:id="143" w:author="vivo-Yanliang SUN" w:date="2024-02-18T15:30:00Z">
              <w:r w:rsidR="00F35E2A">
                <w:rPr>
                  <w:rFonts w:ascii="Arial" w:hAnsi="Arial" w:cs="Arial"/>
                  <w:bCs/>
                  <w:color w:val="000000"/>
                  <w:sz w:val="18"/>
                </w:rPr>
                <w:t xml:space="preserve">SSB frequency </w:t>
              </w:r>
            </w:ins>
            <w:ins w:id="144" w:author="vivo-Yanliang SUN" w:date="2024-02-18T15:28:00Z">
              <w:r w:rsidR="006C76CB" w:rsidRPr="0010265F">
                <w:rPr>
                  <w:rFonts w:ascii="Arial" w:hAnsi="Arial" w:cs="Arial"/>
                  <w:bCs/>
                  <w:color w:val="000000"/>
                  <w:sz w:val="18"/>
                </w:rPr>
                <w:t>layer</w:t>
              </w:r>
            </w:ins>
          </w:p>
          <w:p w14:paraId="4C919AFC" w14:textId="4013F229" w:rsidR="00280856" w:rsidRPr="0010265F" w:rsidRDefault="004E5014">
            <w:pPr>
              <w:pStyle w:val="ab"/>
              <w:keepNext/>
              <w:keepLines/>
              <w:widowControl w:val="0"/>
              <w:numPr>
                <w:ilvl w:val="0"/>
                <w:numId w:val="55"/>
              </w:numPr>
              <w:spacing w:after="0"/>
              <w:contextualSpacing w:val="0"/>
              <w:jc w:val="both"/>
              <w:rPr>
                <w:rFonts w:ascii="Arial" w:hAnsi="Arial" w:cs="Arial"/>
                <w:bCs/>
                <w:color w:val="000000"/>
                <w:sz w:val="18"/>
              </w:rPr>
              <w:pPrChange w:id="145" w:author="vivo-Yanliang SUN" w:date="2024-02-18T15:10:00Z">
                <w:pPr>
                  <w:pStyle w:val="ab"/>
                  <w:keepNext/>
                  <w:keepLines/>
                  <w:widowControl w:val="0"/>
                  <w:numPr>
                    <w:numId w:val="52"/>
                  </w:numPr>
                  <w:spacing w:after="0"/>
                  <w:ind w:left="480" w:hanging="480"/>
                  <w:contextualSpacing w:val="0"/>
                  <w:jc w:val="both"/>
                </w:pPr>
              </w:pPrChange>
            </w:pPr>
            <w:ins w:id="146" w:author="vivo-Yanliang SUN" w:date="2024-02-18T15:30:00Z">
              <w:r>
                <w:rPr>
                  <w:rFonts w:ascii="Arial" w:hAnsi="Arial" w:cs="Arial"/>
                  <w:bCs/>
                  <w:color w:val="000000"/>
                  <w:sz w:val="18"/>
                </w:rPr>
                <w:t>[</w:t>
              </w:r>
            </w:ins>
            <w:ins w:id="147" w:author="vivo-Yanliang SUN" w:date="2024-02-18T15:31:00Z">
              <w:r w:rsidR="00E34102" w:rsidRPr="0050218A">
                <w:rPr>
                  <w:rFonts w:ascii="Arial" w:hAnsi="Arial" w:cs="Arial"/>
                  <w:sz w:val="18"/>
                  <w:szCs w:val="18"/>
                </w:rPr>
                <w:t xml:space="preserve">The max number of frequency layers configured to measure for </w:t>
              </w:r>
              <w:r w:rsidR="00E34102" w:rsidRPr="0050218A">
                <w:rPr>
                  <w:rFonts w:ascii="Arial" w:eastAsia="Yu Mincho" w:hAnsi="Arial" w:cs="Arial"/>
                  <w:bCs/>
                  <w:iCs/>
                  <w:sz w:val="18"/>
                  <w:szCs w:val="18"/>
                  <w:lang w:val="en-US" w:eastAsia="ja-JP"/>
                </w:rPr>
                <w:t>intra- and inter-frequency without gap L1-RSRP measurement</w:t>
              </w:r>
            </w:ins>
            <w:ins w:id="148" w:author="vivo-Yanliang SUN" w:date="2024-02-18T15:30:00Z">
              <w:r>
                <w:rPr>
                  <w:rFonts w:ascii="Arial" w:hAnsi="Arial" w:cs="Arial"/>
                  <w:bCs/>
                  <w:color w:val="000000"/>
                  <w:sz w:val="18"/>
                </w:rPr>
                <w:t>]</w:t>
              </w:r>
            </w:ins>
            <w:del w:id="149" w:author="vivo-Yanliang SUN" w:date="2024-02-18T15:28:00Z">
              <w:r w:rsidR="00280856" w:rsidRPr="0010265F" w:rsidDel="006C76CB">
                <w:rPr>
                  <w:rFonts w:ascii="Arial" w:hAnsi="Arial" w:cs="Arial"/>
                  <w:bCs/>
                  <w:color w:val="000000"/>
                  <w:sz w:val="18"/>
                </w:rPr>
                <w:delText>Capability of L1-RSRP measurements for more than 1 Cells with RTD &gt; CP in one FR2 frequency layer</w:delText>
              </w:r>
            </w:del>
          </w:p>
          <w:p w14:paraId="08F3A532" w14:textId="77777777" w:rsidR="00280856" w:rsidRPr="0010265F" w:rsidRDefault="00280856" w:rsidP="00C0163F">
            <w:pPr>
              <w:keepNext/>
              <w:keepLines/>
              <w:rPr>
                <w:rFonts w:ascii="Arial" w:hAnsi="Arial" w:cs="Arial"/>
                <w:bCs/>
                <w:color w:val="000000"/>
                <w:sz w:val="18"/>
              </w:rPr>
            </w:pPr>
          </w:p>
          <w:p w14:paraId="06151502" w14:textId="1E1D5B2A" w:rsidR="00280856" w:rsidRPr="00B43CAD" w:rsidRDefault="00280856">
            <w:pPr>
              <w:keepNext/>
              <w:keepLines/>
              <w:rPr>
                <w:rFonts w:ascii="Arial" w:hAnsi="Arial" w:cs="Arial"/>
                <w:b/>
                <w:color w:val="000000"/>
                <w:sz w:val="18"/>
              </w:rPr>
              <w:pPrChange w:id="150" w:author="vivo-Yanliang SUN" w:date="2024-02-18T15:40:00Z">
                <w:pPr>
                  <w:keepNext/>
                  <w:keepLines/>
                  <w:jc w:val="center"/>
                </w:pPr>
              </w:pPrChange>
            </w:pPr>
            <w:del w:id="151" w:author="vivo-Yanliang SUN" w:date="2024-02-18T15:40:00Z">
              <w:r w:rsidRPr="0010265F" w:rsidDel="00C11B6E">
                <w:rPr>
                  <w:rFonts w:ascii="Arial" w:hAnsi="Arial" w:cs="Arial"/>
                  <w:bCs/>
                  <w:color w:val="000000"/>
                  <w:sz w:val="18"/>
                </w:rPr>
                <w:delText>Note: Duplication with component 1 of 45-1 and 45-1a</w:delText>
              </w:r>
              <w:r w:rsidDel="00C11B6E">
                <w:rPr>
                  <w:rFonts w:ascii="Arial" w:hAnsi="Arial" w:cs="Arial"/>
                  <w:bCs/>
                  <w:color w:val="000000"/>
                  <w:sz w:val="18"/>
                </w:rPr>
                <w:delText xml:space="preserve"> in RAN1 feature list</w:delText>
              </w:r>
              <w:r w:rsidRPr="0010265F" w:rsidDel="00C11B6E">
                <w:rPr>
                  <w:rFonts w:ascii="Arial" w:hAnsi="Arial" w:cs="Arial"/>
                  <w:bCs/>
                  <w:color w:val="000000"/>
                  <w:sz w:val="18"/>
                </w:rPr>
                <w:delText>. Suggest to handle in RAN4 feature list</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Change w:id="152" w:author="vivo-Yanliang SUN" w:date="2024-02-18T15:34:00Z">
              <w:tcPr>
                <w:tcW w:w="1560" w:type="dxa"/>
                <w:tcBorders>
                  <w:top w:val="single" w:sz="4" w:space="0" w:color="auto"/>
                  <w:left w:val="single" w:sz="4" w:space="0" w:color="auto"/>
                  <w:bottom w:val="single" w:sz="4" w:space="0" w:color="auto"/>
                  <w:right w:val="single" w:sz="4" w:space="0" w:color="auto"/>
                </w:tcBorders>
                <w:shd w:val="clear" w:color="auto" w:fill="auto"/>
              </w:tcPr>
            </w:tcPrChange>
          </w:tcPr>
          <w:p w14:paraId="71D396C9" w14:textId="6E2078E2" w:rsidR="00280856" w:rsidRPr="0010265F" w:rsidRDefault="00280856" w:rsidP="00C0163F">
            <w:pPr>
              <w:keepNext/>
              <w:keepLines/>
              <w:rPr>
                <w:rFonts w:ascii="Arial" w:hAnsi="Arial" w:cs="Arial"/>
                <w:bCs/>
                <w:color w:val="000000"/>
                <w:sz w:val="18"/>
              </w:rPr>
            </w:pPr>
            <w:r w:rsidRPr="0010265F">
              <w:rPr>
                <w:rFonts w:ascii="Arial" w:hAnsi="Arial" w:cs="Arial"/>
                <w:bCs/>
                <w:color w:val="000000"/>
                <w:sz w:val="18"/>
              </w:rPr>
              <w:t xml:space="preserve">45-1, </w:t>
            </w:r>
            <w:ins w:id="153" w:author="vivo-Yanliang SUN" w:date="2024-02-18T15:38:00Z">
              <w:r w:rsidR="00BB1ADA">
                <w:rPr>
                  <w:rFonts w:ascii="Arial" w:hAnsi="Arial" w:cs="Arial"/>
                  <w:bCs/>
                  <w:color w:val="000000"/>
                  <w:sz w:val="18"/>
                </w:rPr>
                <w:t>and/</w:t>
              </w:r>
            </w:ins>
            <w:r w:rsidRPr="0010265F">
              <w:rPr>
                <w:rFonts w:ascii="Arial" w:hAnsi="Arial" w:cs="Arial"/>
                <w:bCs/>
                <w:color w:val="000000"/>
                <w:sz w:val="18"/>
              </w:rPr>
              <w:t>or</w:t>
            </w:r>
            <w:r>
              <w:rPr>
                <w:rFonts w:ascii="Arial" w:hAnsi="Arial" w:cs="Arial"/>
                <w:bCs/>
                <w:color w:val="000000"/>
                <w:sz w:val="18"/>
              </w:rPr>
              <w:t xml:space="preserve"> </w:t>
            </w:r>
            <w:r w:rsidRPr="0010265F">
              <w:rPr>
                <w:rFonts w:ascii="Arial" w:hAnsi="Arial" w:cs="Arial"/>
                <w:bCs/>
                <w:color w:val="000000"/>
                <w:sz w:val="18"/>
              </w:rPr>
              <w:t>45-1a</w:t>
            </w:r>
            <w:r>
              <w:rPr>
                <w:rFonts w:ascii="Arial" w:hAnsi="Arial" w:cs="Arial"/>
                <w:bCs/>
                <w:color w:val="000000"/>
                <w:sz w:val="18"/>
              </w:rPr>
              <w:t xml:space="preserve"> from RAN1 Rel-18 feature list</w:t>
            </w:r>
          </w:p>
          <w:p w14:paraId="5D4C8B8A" w14:textId="77777777" w:rsidR="00280856" w:rsidRPr="00B43CAD" w:rsidRDefault="00280856" w:rsidP="00C0163F">
            <w:pPr>
              <w:keepNext/>
              <w:keepLines/>
              <w:jc w:val="cente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54"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C9203F9"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55"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8AF554D" w14:textId="77777777" w:rsidR="00280856" w:rsidRPr="00B43CAD" w:rsidRDefault="00280856" w:rsidP="00C0163F">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Change w:id="156" w:author="vivo-Yanliang SUN" w:date="2024-02-18T15:34:00Z">
              <w:tcPr>
                <w:tcW w:w="1417" w:type="dxa"/>
                <w:tcBorders>
                  <w:top w:val="single" w:sz="4" w:space="0" w:color="auto"/>
                  <w:left w:val="single" w:sz="4" w:space="0" w:color="auto"/>
                  <w:bottom w:val="single" w:sz="4" w:space="0" w:color="auto"/>
                  <w:right w:val="single" w:sz="4" w:space="0" w:color="auto"/>
                </w:tcBorders>
              </w:tcPr>
            </w:tcPrChange>
          </w:tcPr>
          <w:p w14:paraId="29684FC1" w14:textId="77777777" w:rsidR="00280856" w:rsidRPr="00B43CAD" w:rsidRDefault="00280856" w:rsidP="00C0163F">
            <w:pPr>
              <w:keepNext/>
              <w:keepLines/>
              <w:rPr>
                <w:rFonts w:ascii="Arial" w:eastAsia="宋体" w:hAnsi="Arial" w:cs="Arial"/>
                <w:b/>
                <w:color w:val="000000"/>
                <w:sz w:val="18"/>
              </w:rPr>
            </w:pPr>
            <w:r w:rsidRPr="0010265F">
              <w:rPr>
                <w:rFonts w:ascii="Arial" w:eastAsia="宋体" w:hAnsi="Arial" w:cs="Arial"/>
                <w:bCs/>
                <w:color w:val="000000"/>
                <w:sz w:val="18"/>
              </w:rPr>
              <w:t>[NW does not know which requirements UE will follow]</w:t>
            </w:r>
          </w:p>
        </w:tc>
        <w:tc>
          <w:tcPr>
            <w:tcW w:w="1276" w:type="dxa"/>
            <w:tcBorders>
              <w:top w:val="single" w:sz="4" w:space="0" w:color="auto"/>
              <w:left w:val="single" w:sz="4" w:space="0" w:color="auto"/>
              <w:bottom w:val="single" w:sz="4" w:space="0" w:color="auto"/>
              <w:right w:val="single" w:sz="4" w:space="0" w:color="auto"/>
            </w:tcBorders>
            <w:shd w:val="clear" w:color="auto" w:fill="auto"/>
            <w:tcPrChange w:id="157" w:author="vivo-Yanliang SUN" w:date="2024-02-18T15:34: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21C85E5B" w14:textId="77777777" w:rsidR="00280856" w:rsidRPr="00B43CAD" w:rsidRDefault="00280856" w:rsidP="00C0163F">
            <w:pPr>
              <w:keepNext/>
              <w:keepLines/>
              <w:rPr>
                <w:rFonts w:ascii="Arial" w:eastAsia="宋体" w:hAnsi="Arial" w:cs="Arial"/>
                <w:b/>
                <w:color w:val="000000"/>
                <w:sz w:val="18"/>
              </w:rPr>
            </w:pPr>
            <w:r>
              <w:rPr>
                <w:rFonts w:ascii="Arial" w:eastAsia="宋体" w:hAnsi="Arial" w:cs="Arial"/>
                <w:bCs/>
                <w:color w:val="000000"/>
                <w:sz w:val="18"/>
              </w:rPr>
              <w:t>[</w:t>
            </w:r>
            <w:r w:rsidRPr="0010265F">
              <w:rPr>
                <w:rFonts w:ascii="Arial" w:eastAsia="宋体" w:hAnsi="Arial" w:cs="Arial"/>
                <w:bCs/>
                <w:color w:val="000000"/>
                <w:sz w:val="18"/>
              </w:rPr>
              <w:t>Per UE</w:t>
            </w:r>
            <w:r>
              <w:rPr>
                <w:rFonts w:ascii="Arial" w:eastAsia="宋体" w:hAnsi="Arial" w:cs="Arial"/>
                <w:bCs/>
                <w:color w:val="000000"/>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158" w:author="vivo-Yanliang SUN" w:date="2024-02-18T15:3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ED8883A"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159" w:author="vivo-Yanliang SUN" w:date="2024-02-18T15:3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73EED144"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 xml:space="preserve">Yes </w:t>
            </w:r>
          </w:p>
        </w:tc>
        <w:tc>
          <w:tcPr>
            <w:tcW w:w="1134" w:type="dxa"/>
            <w:tcBorders>
              <w:top w:val="single" w:sz="4" w:space="0" w:color="auto"/>
              <w:left w:val="single" w:sz="4" w:space="0" w:color="auto"/>
              <w:bottom w:val="single" w:sz="4" w:space="0" w:color="auto"/>
              <w:right w:val="single" w:sz="4" w:space="0" w:color="auto"/>
            </w:tcBorders>
            <w:tcPrChange w:id="160" w:author="vivo-Yanliang SUN" w:date="2024-02-18T15:34:00Z">
              <w:tcPr>
                <w:tcW w:w="1417" w:type="dxa"/>
                <w:gridSpan w:val="2"/>
                <w:tcBorders>
                  <w:top w:val="single" w:sz="4" w:space="0" w:color="auto"/>
                  <w:left w:val="single" w:sz="4" w:space="0" w:color="auto"/>
                  <w:bottom w:val="single" w:sz="4" w:space="0" w:color="auto"/>
                  <w:right w:val="single" w:sz="4" w:space="0" w:color="auto"/>
                </w:tcBorders>
              </w:tcPr>
            </w:tcPrChange>
          </w:tcPr>
          <w:p w14:paraId="2BDF0063"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161"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63F8814" w14:textId="11585EC1" w:rsidR="00280856" w:rsidRDefault="00A24D03">
            <w:pPr>
              <w:keepNext/>
              <w:keepLines/>
              <w:rPr>
                <w:ins w:id="162" w:author="vivo-Yanliang SUN" w:date="2024-02-18T15:34:00Z"/>
                <w:rFonts w:ascii="Arial" w:eastAsiaTheme="minorEastAsia" w:hAnsi="Arial" w:cs="Arial"/>
                <w:bCs/>
                <w:color w:val="000000"/>
                <w:sz w:val="18"/>
                <w:lang w:eastAsia="zh-CN"/>
              </w:rPr>
              <w:pPrChange w:id="163" w:author="vivo-Yanliang SUN" w:date="2024-02-18T15:35:00Z">
                <w:pPr>
                  <w:keepNext/>
                  <w:keepLines/>
                  <w:jc w:val="center"/>
                </w:pPr>
              </w:pPrChange>
            </w:pPr>
            <w:ins w:id="164" w:author="vivo-Yanliang SUN" w:date="2024-02-18T15:27:00Z">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ote: UE needs to report one from 39-1 and 39-2</w:t>
              </w:r>
            </w:ins>
            <w:ins w:id="165" w:author="vivo-Yanliang SUN" w:date="2024-02-18T15:41:00Z">
              <w:r w:rsidR="00192449">
                <w:rPr>
                  <w:rFonts w:ascii="Arial" w:eastAsiaTheme="minorEastAsia" w:hAnsi="Arial" w:cs="Arial"/>
                  <w:bCs/>
                  <w:color w:val="000000"/>
                  <w:sz w:val="18"/>
                  <w:lang w:eastAsia="zh-CN"/>
                </w:rPr>
                <w:t xml:space="preserve"> if UE at least supports 45-1</w:t>
              </w:r>
            </w:ins>
            <w:del w:id="166" w:author="vivo-Yanliang SUN" w:date="2024-02-18T15:27:00Z">
              <w:r w:rsidR="00280856" w:rsidRPr="0010265F" w:rsidDel="00A24D03">
                <w:rPr>
                  <w:rFonts w:ascii="Arial" w:hAnsi="Arial" w:cs="Arial"/>
                  <w:bCs/>
                  <w:color w:val="000000"/>
                  <w:sz w:val="18"/>
                </w:rPr>
                <w:delText>Note: the max number of cells is up to 39-2</w:delText>
              </w:r>
            </w:del>
          </w:p>
          <w:p w14:paraId="2B204105" w14:textId="020730DD" w:rsidR="00D603A6" w:rsidRDefault="00D603A6" w:rsidP="00D603A6">
            <w:pPr>
              <w:keepNext/>
              <w:keepLines/>
              <w:rPr>
                <w:ins w:id="167" w:author="vivo-Yanliang SUN" w:date="2024-02-18T15:35:00Z"/>
                <w:rFonts w:ascii="Arial" w:eastAsiaTheme="minorEastAsia" w:hAnsi="Arial" w:cs="Arial"/>
                <w:bCs/>
                <w:color w:val="000000"/>
                <w:sz w:val="18"/>
                <w:lang w:eastAsia="zh-CN"/>
              </w:rPr>
            </w:pPr>
            <w:ins w:id="168" w:author="vivo-Yanliang SUN" w:date="2024-02-18T15:35:00Z">
              <w:r>
                <w:rPr>
                  <w:rFonts w:ascii="Arial" w:eastAsiaTheme="minorEastAsia" w:hAnsi="Arial" w:cs="Arial" w:hint="eastAsia"/>
                  <w:bCs/>
                  <w:color w:val="000000"/>
                  <w:sz w:val="18"/>
                  <w:lang w:eastAsia="zh-CN"/>
                </w:rPr>
                <w:t>C</w:t>
              </w:r>
              <w:r>
                <w:rPr>
                  <w:rFonts w:ascii="Arial" w:eastAsiaTheme="minorEastAsia" w:hAnsi="Arial" w:cs="Arial"/>
                  <w:bCs/>
                  <w:color w:val="000000"/>
                  <w:sz w:val="18"/>
                  <w:lang w:eastAsia="zh-CN"/>
                </w:rPr>
                <w:t>omponent 2 candidate values: {</w:t>
              </w:r>
              <w:r w:rsidR="00E5105B" w:rsidRPr="0010265F">
                <w:rPr>
                  <w:rFonts w:ascii="Arial" w:hAnsi="Arial" w:cs="Arial"/>
                  <w:bCs/>
                  <w:color w:val="000000"/>
                  <w:sz w:val="18"/>
                </w:rPr>
                <w:t>2, 3, [… TBD]</w:t>
              </w:r>
              <w:r>
                <w:rPr>
                  <w:rFonts w:ascii="Arial" w:eastAsiaTheme="minorEastAsia" w:hAnsi="Arial" w:cs="Arial"/>
                  <w:bCs/>
                  <w:color w:val="000000"/>
                  <w:sz w:val="18"/>
                  <w:lang w:eastAsia="zh-CN"/>
                </w:rPr>
                <w:t>}</w:t>
              </w:r>
            </w:ins>
          </w:p>
          <w:p w14:paraId="0F6B14A4" w14:textId="6E81122D" w:rsidR="00D603A6" w:rsidRDefault="00D603A6" w:rsidP="00D603A6">
            <w:pPr>
              <w:keepNext/>
              <w:keepLines/>
              <w:rPr>
                <w:ins w:id="169" w:author="vivo-Yanliang SUN" w:date="2024-02-18T15:35:00Z"/>
                <w:rFonts w:ascii="Arial" w:eastAsiaTheme="minorEastAsia" w:hAnsi="Arial" w:cs="Arial"/>
                <w:bCs/>
                <w:color w:val="000000"/>
                <w:sz w:val="18"/>
                <w:lang w:eastAsia="zh-CN"/>
              </w:rPr>
            </w:pPr>
            <w:ins w:id="170" w:author="vivo-Yanliang SUN" w:date="2024-02-18T15:35:00Z">
              <w:r>
                <w:rPr>
                  <w:rFonts w:ascii="Arial" w:eastAsiaTheme="minorEastAsia" w:hAnsi="Arial" w:cs="Arial" w:hint="eastAsia"/>
                  <w:bCs/>
                  <w:color w:val="000000"/>
                  <w:sz w:val="18"/>
                  <w:lang w:eastAsia="zh-CN"/>
                </w:rPr>
                <w:t>C</w:t>
              </w:r>
              <w:r>
                <w:rPr>
                  <w:rFonts w:ascii="Arial" w:eastAsiaTheme="minorEastAsia" w:hAnsi="Arial" w:cs="Arial"/>
                  <w:bCs/>
                  <w:color w:val="000000"/>
                  <w:sz w:val="18"/>
                  <w:lang w:eastAsia="zh-CN"/>
                </w:rPr>
                <w:t>omponent 3 candidate values:</w:t>
              </w:r>
              <w:r>
                <w:rPr>
                  <w:rFonts w:ascii="Arial" w:eastAsiaTheme="minorEastAsia" w:hAnsi="Arial" w:cs="Arial" w:hint="eastAsia"/>
                  <w:bCs/>
                  <w:color w:val="000000"/>
                  <w:sz w:val="18"/>
                  <w:lang w:eastAsia="zh-CN"/>
                </w:rPr>
                <w:t xml:space="preserve"> </w:t>
              </w:r>
            </w:ins>
            <w:ins w:id="171" w:author="vivo-Yanliang SUN" w:date="2024-02-18T15:39:00Z">
              <w:r w:rsidR="00456FB7">
                <w:rPr>
                  <w:rFonts w:ascii="Arial" w:eastAsiaTheme="minorEastAsia" w:hAnsi="Arial" w:cs="Arial"/>
                  <w:bCs/>
                  <w:color w:val="000000"/>
                  <w:sz w:val="18"/>
                  <w:lang w:eastAsia="zh-CN"/>
                </w:rPr>
                <w:t>TBD</w:t>
              </w:r>
            </w:ins>
          </w:p>
          <w:p w14:paraId="1A03976B" w14:textId="1B568C98" w:rsidR="00D603A6" w:rsidRDefault="00D603A6" w:rsidP="00D603A6">
            <w:pPr>
              <w:keepNext/>
              <w:keepLines/>
              <w:rPr>
                <w:ins w:id="172" w:author="vivo-Yanliang SUN" w:date="2024-02-18T15:35:00Z"/>
                <w:rFonts w:ascii="Arial" w:eastAsiaTheme="minorEastAsia" w:hAnsi="Arial" w:cs="Arial"/>
                <w:bCs/>
                <w:color w:val="000000"/>
                <w:sz w:val="18"/>
                <w:lang w:eastAsia="zh-CN"/>
              </w:rPr>
            </w:pPr>
            <w:ins w:id="173" w:author="vivo-Yanliang SUN" w:date="2024-02-18T15:35:00Z">
              <w:r>
                <w:rPr>
                  <w:rFonts w:ascii="Arial" w:eastAsiaTheme="minorEastAsia" w:hAnsi="Arial" w:cs="Arial" w:hint="eastAsia"/>
                  <w:bCs/>
                  <w:color w:val="000000"/>
                  <w:sz w:val="18"/>
                  <w:lang w:eastAsia="zh-CN"/>
                </w:rPr>
                <w:t>C</w:t>
              </w:r>
              <w:r>
                <w:rPr>
                  <w:rFonts w:ascii="Arial" w:eastAsiaTheme="minorEastAsia" w:hAnsi="Arial" w:cs="Arial"/>
                  <w:bCs/>
                  <w:color w:val="000000"/>
                  <w:sz w:val="18"/>
                  <w:lang w:eastAsia="zh-CN"/>
                </w:rPr>
                <w:t>omponent 4 candidate values:</w:t>
              </w:r>
              <w:r>
                <w:rPr>
                  <w:rFonts w:ascii="Arial" w:eastAsiaTheme="minorEastAsia" w:hAnsi="Arial" w:cs="Arial" w:hint="eastAsia"/>
                  <w:bCs/>
                  <w:color w:val="000000"/>
                  <w:sz w:val="18"/>
                  <w:lang w:eastAsia="zh-CN"/>
                </w:rPr>
                <w:t xml:space="preserve"> </w:t>
              </w:r>
            </w:ins>
            <w:ins w:id="174" w:author="vivo-Yanliang SUN" w:date="2024-02-18T15:39:00Z">
              <w:r w:rsidR="006A32BA">
                <w:rPr>
                  <w:rFonts w:ascii="Arial" w:eastAsiaTheme="minorEastAsia" w:hAnsi="Arial" w:cs="Arial"/>
                  <w:bCs/>
                  <w:color w:val="000000"/>
                  <w:sz w:val="18"/>
                  <w:lang w:eastAsia="zh-CN"/>
                </w:rPr>
                <w:t>TBD</w:t>
              </w:r>
            </w:ins>
          </w:p>
          <w:p w14:paraId="251E91FC" w14:textId="183AE3BD" w:rsidR="00D603A6" w:rsidRPr="00B43CAD" w:rsidRDefault="00D603A6">
            <w:pPr>
              <w:keepNext/>
              <w:keepLines/>
              <w:rPr>
                <w:rFonts w:ascii="Arial" w:hAnsi="Arial" w:cs="Arial"/>
                <w:b/>
                <w:color w:val="000000"/>
                <w:sz w:val="18"/>
              </w:rPr>
              <w:pPrChange w:id="175" w:author="vivo-Yanliang SUN" w:date="2024-02-18T15:34:00Z">
                <w:pPr>
                  <w:keepNext/>
                  <w:keepLines/>
                  <w:jc w:val="center"/>
                </w:pPr>
              </w:pPrChange>
            </w:pP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76"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0D336FB"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Optional with capability signaling</w:t>
            </w:r>
          </w:p>
        </w:tc>
      </w:tr>
      <w:tr w:rsidR="00280856" w:rsidRPr="0010265F" w14:paraId="05089D7C" w14:textId="77777777" w:rsidTr="00C379BB">
        <w:trPr>
          <w:trHeight w:val="20"/>
          <w:trPrChange w:id="177" w:author="vivo-Yanliang SUN" w:date="2024-02-18T15:34:00Z">
            <w:trPr>
              <w:trHeight w:val="20"/>
            </w:trPr>
          </w:trPrChange>
        </w:trPr>
        <w:tc>
          <w:tcPr>
            <w:tcW w:w="1129" w:type="dxa"/>
            <w:tcBorders>
              <w:top w:val="single" w:sz="4" w:space="0" w:color="auto"/>
              <w:left w:val="single" w:sz="4" w:space="0" w:color="auto"/>
              <w:bottom w:val="single" w:sz="4" w:space="0" w:color="auto"/>
              <w:right w:val="single" w:sz="4" w:space="0" w:color="auto"/>
            </w:tcBorders>
            <w:shd w:val="clear" w:color="auto" w:fill="auto"/>
            <w:tcPrChange w:id="178" w:author="vivo-Yanliang SUN" w:date="2024-02-18T15:34:00Z">
              <w:tcPr>
                <w:tcW w:w="1129" w:type="dxa"/>
                <w:tcBorders>
                  <w:top w:val="single" w:sz="4" w:space="0" w:color="auto"/>
                  <w:left w:val="single" w:sz="4" w:space="0" w:color="auto"/>
                  <w:bottom w:val="single" w:sz="4" w:space="0" w:color="auto"/>
                  <w:right w:val="single" w:sz="4" w:space="0" w:color="auto"/>
                </w:tcBorders>
                <w:shd w:val="clear" w:color="auto" w:fill="auto"/>
              </w:tcPr>
            </w:tcPrChange>
          </w:tcPr>
          <w:p w14:paraId="7744E9EB" w14:textId="77777777" w:rsidR="00280856" w:rsidRDefault="00280856" w:rsidP="00C0163F">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29CEE305" w14:textId="77777777" w:rsidR="00280856" w:rsidRPr="00B43CAD" w:rsidRDefault="00280856" w:rsidP="00C0163F">
            <w:pPr>
              <w:keepNext/>
              <w:keepLines/>
              <w:jc w:val="center"/>
              <w:rPr>
                <w:rFonts w:ascii="Arial" w:hAnsi="Arial" w:cs="Arial"/>
                <w:b/>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79" w:author="vivo-Yanliang SUN" w:date="2024-02-18T15:3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00E7FA08" w14:textId="20A1183B" w:rsidR="00280856" w:rsidRPr="00B43CAD" w:rsidRDefault="00280856" w:rsidP="00C0163F">
            <w:pPr>
              <w:keepNext/>
              <w:keepLines/>
              <w:jc w:val="center"/>
              <w:rPr>
                <w:rFonts w:ascii="Arial" w:hAnsi="Arial" w:cs="Arial"/>
                <w:b/>
                <w:color w:val="000000"/>
                <w:sz w:val="18"/>
              </w:rPr>
            </w:pPr>
            <w:r w:rsidRPr="008A40C2">
              <w:rPr>
                <w:rFonts w:ascii="Arial" w:hAnsi="Arial" w:cs="Arial"/>
                <w:bCs/>
                <w:color w:val="000000"/>
                <w:sz w:val="18"/>
              </w:rPr>
              <w:t>39-</w:t>
            </w:r>
            <w:ins w:id="180" w:author="vivo-Yanliang SUN" w:date="2024-02-18T15:37:00Z">
              <w:r w:rsidR="00483B4A">
                <w:rPr>
                  <w:rFonts w:ascii="Arial" w:hAnsi="Arial" w:cs="Arial"/>
                  <w:bCs/>
                  <w:color w:val="000000"/>
                  <w:sz w:val="18"/>
                </w:rPr>
                <w:t>3</w:t>
              </w:r>
            </w:ins>
            <w:del w:id="181" w:author="vivo-Yanliang SUN" w:date="2024-02-18T15:37:00Z">
              <w:r w:rsidRPr="008A40C2" w:rsidDel="00483B4A">
                <w:rPr>
                  <w:rFonts w:ascii="Arial" w:hAnsi="Arial" w:cs="Arial"/>
                  <w:bCs/>
                  <w:color w:val="000000"/>
                  <w:sz w:val="18"/>
                </w:rPr>
                <w:delText>2</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Change w:id="182"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5E6FB5C2" w14:textId="0B0D9B90" w:rsidR="00280856" w:rsidRPr="00B43CAD" w:rsidRDefault="005332FA" w:rsidP="00C0163F">
            <w:pPr>
              <w:keepNext/>
              <w:keepLines/>
              <w:jc w:val="center"/>
              <w:rPr>
                <w:rFonts w:ascii="Arial" w:hAnsi="Arial" w:cs="Arial"/>
                <w:b/>
                <w:color w:val="000000"/>
                <w:sz w:val="18"/>
              </w:rPr>
            </w:pPr>
            <w:ins w:id="183" w:author="vivo-Yanliang SUN" w:date="2024-02-18T15:39:00Z">
              <w:r w:rsidRPr="005332FA">
                <w:rPr>
                  <w:rFonts w:ascii="Arial" w:hAnsi="Arial" w:cs="Arial"/>
                  <w:bCs/>
                  <w:color w:val="000000"/>
                  <w:sz w:val="18"/>
                </w:rPr>
                <w:t>inter-frequency L1 measurement within gaps</w:t>
              </w:r>
            </w:ins>
            <w:del w:id="184" w:author="vivo-Yanliang SUN" w:date="2024-02-18T15:39:00Z">
              <w:r w:rsidR="00280856" w:rsidRPr="0010265F" w:rsidDel="005332FA">
                <w:rPr>
                  <w:rFonts w:ascii="Arial" w:hAnsi="Arial" w:cs="Arial"/>
                  <w:bCs/>
                  <w:color w:val="000000"/>
                  <w:sz w:val="18"/>
                </w:rPr>
                <w:delText xml:space="preserve">Number of [neighbour] cells to be measured per </w:delText>
              </w:r>
              <w:r w:rsidR="00280856" w:rsidDel="005332FA">
                <w:rPr>
                  <w:rFonts w:ascii="Arial" w:hAnsi="Arial" w:cs="Arial"/>
                  <w:bCs/>
                  <w:color w:val="000000"/>
                  <w:sz w:val="18"/>
                </w:rPr>
                <w:delText>[</w:delText>
              </w:r>
              <w:r w:rsidR="00280856" w:rsidRPr="0010265F" w:rsidDel="005332FA">
                <w:rPr>
                  <w:rFonts w:ascii="Arial" w:hAnsi="Arial" w:cs="Arial"/>
                  <w:bCs/>
                  <w:color w:val="000000"/>
                  <w:sz w:val="18"/>
                </w:rPr>
                <w:delText>frequency layer</w:delText>
              </w:r>
              <w:r w:rsidR="00280856" w:rsidDel="005332FA">
                <w:rPr>
                  <w:rFonts w:ascii="Arial" w:hAnsi="Arial" w:cs="Arial"/>
                  <w:bCs/>
                  <w:color w:val="000000"/>
                  <w:sz w:val="18"/>
                </w:rPr>
                <w:delText>]</w:delText>
              </w:r>
            </w:del>
          </w:p>
        </w:tc>
        <w:tc>
          <w:tcPr>
            <w:tcW w:w="5103" w:type="dxa"/>
            <w:tcBorders>
              <w:top w:val="single" w:sz="4" w:space="0" w:color="auto"/>
              <w:left w:val="single" w:sz="4" w:space="0" w:color="auto"/>
              <w:bottom w:val="single" w:sz="4" w:space="0" w:color="auto"/>
              <w:right w:val="single" w:sz="4" w:space="0" w:color="auto"/>
            </w:tcBorders>
            <w:shd w:val="clear" w:color="auto" w:fill="auto"/>
            <w:tcPrChange w:id="185" w:author="vivo-Yanliang SUN" w:date="2024-02-18T15:34:00Z">
              <w:tcPr>
                <w:tcW w:w="5103" w:type="dxa"/>
                <w:tcBorders>
                  <w:top w:val="single" w:sz="4" w:space="0" w:color="auto"/>
                  <w:left w:val="single" w:sz="4" w:space="0" w:color="auto"/>
                  <w:bottom w:val="single" w:sz="4" w:space="0" w:color="auto"/>
                  <w:right w:val="single" w:sz="4" w:space="0" w:color="auto"/>
                </w:tcBorders>
                <w:shd w:val="clear" w:color="auto" w:fill="auto"/>
              </w:tcPr>
            </w:tcPrChange>
          </w:tcPr>
          <w:p w14:paraId="7E9CBDCC" w14:textId="6F1B9807" w:rsidR="00280856" w:rsidRPr="0010265F" w:rsidDel="00C11B6E" w:rsidRDefault="00C11B6E" w:rsidP="00280856">
            <w:pPr>
              <w:pStyle w:val="ab"/>
              <w:keepNext/>
              <w:keepLines/>
              <w:widowControl w:val="0"/>
              <w:numPr>
                <w:ilvl w:val="0"/>
                <w:numId w:val="53"/>
              </w:numPr>
              <w:spacing w:after="0"/>
              <w:contextualSpacing w:val="0"/>
              <w:jc w:val="both"/>
              <w:rPr>
                <w:del w:id="186" w:author="vivo-Yanliang SUN" w:date="2024-02-18T15:40:00Z"/>
                <w:rFonts w:ascii="Arial" w:hAnsi="Arial" w:cs="Arial"/>
                <w:bCs/>
                <w:color w:val="000000"/>
                <w:sz w:val="18"/>
              </w:rPr>
            </w:pPr>
            <w:ins w:id="187" w:author="vivo-Yanliang SUN" w:date="2024-02-18T15:40:00Z">
              <w:r w:rsidRPr="00525C52">
                <w:rPr>
                  <w:rFonts w:ascii="Arial" w:hAnsi="Arial" w:cs="Arial"/>
                  <w:bCs/>
                  <w:color w:val="000000"/>
                  <w:sz w:val="18"/>
                </w:rPr>
                <w:t>Capability of Inter-frequency L1-RSRP measurements w</w:t>
              </w:r>
              <w:r>
                <w:rPr>
                  <w:rFonts w:ascii="Arial" w:hAnsi="Arial" w:cs="Arial"/>
                  <w:bCs/>
                  <w:color w:val="000000"/>
                  <w:sz w:val="18"/>
                </w:rPr>
                <w:t>ith</w:t>
              </w:r>
              <w:r w:rsidR="00BB0F58">
                <w:rPr>
                  <w:rFonts w:ascii="Arial" w:hAnsi="Arial" w:cs="Arial"/>
                  <w:bCs/>
                  <w:color w:val="000000"/>
                  <w:sz w:val="18"/>
                </w:rPr>
                <w:t>in</w:t>
              </w:r>
              <w:r w:rsidRPr="00525C52">
                <w:rPr>
                  <w:rFonts w:ascii="Arial" w:hAnsi="Arial" w:cs="Arial"/>
                  <w:bCs/>
                  <w:color w:val="000000"/>
                  <w:sz w:val="18"/>
                </w:rPr>
                <w:t xml:space="preserve"> gap for LTM</w:t>
              </w:r>
              <w:r w:rsidRPr="0010265F" w:rsidDel="00C11B6E">
                <w:rPr>
                  <w:rFonts w:ascii="Arial" w:hAnsi="Arial" w:cs="Arial"/>
                  <w:bCs/>
                  <w:color w:val="000000"/>
                  <w:sz w:val="18"/>
                </w:rPr>
                <w:t xml:space="preserve"> </w:t>
              </w:r>
            </w:ins>
            <w:del w:id="188" w:author="vivo-Yanliang SUN" w:date="2024-02-18T15:40:00Z">
              <w:r w:rsidR="00280856" w:rsidRPr="0010265F" w:rsidDel="00C11B6E">
                <w:rPr>
                  <w:rFonts w:ascii="Arial" w:hAnsi="Arial" w:cs="Arial"/>
                  <w:bCs/>
                  <w:color w:val="000000"/>
                  <w:sz w:val="18"/>
                </w:rPr>
                <w:delText>Number of [neighbour] cells to be measured for L1-RSRP per frequency laye</w:delText>
              </w:r>
              <w:r w:rsidR="00280856" w:rsidRPr="007F7D7E" w:rsidDel="00C11B6E">
                <w:rPr>
                  <w:rFonts w:ascii="Arial" w:hAnsi="Arial" w:cs="Arial"/>
                  <w:bCs/>
                  <w:color w:val="000000"/>
                  <w:sz w:val="18"/>
                </w:rPr>
                <w:delText>r per intra-freq layer</w:delText>
              </w:r>
            </w:del>
          </w:p>
          <w:p w14:paraId="5E2A3D1C" w14:textId="4AD1E726" w:rsidR="00280856" w:rsidRPr="0010265F" w:rsidDel="00C11B6E" w:rsidRDefault="00280856" w:rsidP="00280856">
            <w:pPr>
              <w:pStyle w:val="ab"/>
              <w:keepNext/>
              <w:keepLines/>
              <w:widowControl w:val="0"/>
              <w:numPr>
                <w:ilvl w:val="0"/>
                <w:numId w:val="53"/>
              </w:numPr>
              <w:spacing w:after="0"/>
              <w:contextualSpacing w:val="0"/>
              <w:jc w:val="both"/>
              <w:rPr>
                <w:del w:id="189" w:author="vivo-Yanliang SUN" w:date="2024-02-18T15:40:00Z"/>
                <w:rFonts w:ascii="Arial" w:hAnsi="Arial" w:cs="Arial"/>
                <w:bCs/>
                <w:color w:val="000000"/>
                <w:sz w:val="18"/>
              </w:rPr>
            </w:pPr>
            <w:del w:id="190" w:author="vivo-Yanliang SUN" w:date="2024-02-18T15:40:00Z">
              <w:r w:rsidRPr="0010265F" w:rsidDel="00C11B6E">
                <w:rPr>
                  <w:rFonts w:ascii="Arial" w:hAnsi="Arial" w:cs="Arial"/>
                  <w:bCs/>
                  <w:color w:val="000000"/>
                  <w:sz w:val="18"/>
                </w:rPr>
                <w:delText>Number of neighbour cells to be measured for L1-RSRP per frequency layer per inter-freq layer</w:delText>
              </w:r>
            </w:del>
          </w:p>
          <w:p w14:paraId="15773AB5" w14:textId="77777777" w:rsidR="00280856" w:rsidRPr="00F8417B" w:rsidDel="007B58AD" w:rsidRDefault="00280856" w:rsidP="00C0163F">
            <w:pPr>
              <w:rPr>
                <w:del w:id="191" w:author="vivo-Yanliang SUN" w:date="2024-02-18T15:40:00Z"/>
                <w:rFonts w:ascii="Arial" w:hAnsi="Arial" w:cs="Arial"/>
                <w:bCs/>
                <w:color w:val="000000"/>
                <w:sz w:val="18"/>
              </w:rPr>
            </w:pPr>
          </w:p>
          <w:p w14:paraId="1A13FBF0" w14:textId="6875FA29" w:rsidR="00280856" w:rsidRPr="00B43CAD" w:rsidRDefault="00280856">
            <w:pPr>
              <w:keepNext/>
              <w:keepLines/>
              <w:rPr>
                <w:rFonts w:ascii="Arial" w:hAnsi="Arial" w:cs="Arial"/>
                <w:b/>
                <w:color w:val="000000"/>
                <w:sz w:val="18"/>
              </w:rPr>
              <w:pPrChange w:id="192" w:author="vivo-Yanliang SUN" w:date="2024-02-18T15:40:00Z">
                <w:pPr>
                  <w:keepNext/>
                  <w:keepLines/>
                  <w:jc w:val="center"/>
                </w:pPr>
              </w:pPrChange>
            </w:pPr>
            <w:del w:id="193" w:author="vivo-Yanliang SUN" w:date="2024-02-18T15:40:00Z">
              <w:r w:rsidRPr="0010265F" w:rsidDel="007B58AD">
                <w:rPr>
                  <w:rFonts w:ascii="Arial" w:hAnsi="Arial" w:cs="Arial"/>
                  <w:bCs/>
                  <w:color w:val="000000"/>
                  <w:sz w:val="18"/>
                </w:rPr>
                <w:delText>Note: Duplication with component 3 of 45-1 and 45-1a</w:delText>
              </w:r>
              <w:r w:rsidDel="007B58AD">
                <w:rPr>
                  <w:rFonts w:ascii="Arial" w:hAnsi="Arial" w:cs="Arial"/>
                  <w:bCs/>
                  <w:color w:val="000000"/>
                  <w:sz w:val="18"/>
                </w:rPr>
                <w:delText xml:space="preserve"> in RAN1 feature list</w:delText>
              </w:r>
              <w:r w:rsidRPr="0010265F" w:rsidDel="007B58AD">
                <w:rPr>
                  <w:rFonts w:ascii="Arial" w:hAnsi="Arial" w:cs="Arial"/>
                  <w:bCs/>
                  <w:color w:val="000000"/>
                  <w:sz w:val="18"/>
                </w:rPr>
                <w:delText>. Suggest to handle in RAN4 feature list</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Change w:id="194" w:author="vivo-Yanliang SUN" w:date="2024-02-18T15:34:00Z">
              <w:tcPr>
                <w:tcW w:w="1560" w:type="dxa"/>
                <w:tcBorders>
                  <w:top w:val="single" w:sz="4" w:space="0" w:color="auto"/>
                  <w:left w:val="single" w:sz="4" w:space="0" w:color="auto"/>
                  <w:bottom w:val="single" w:sz="4" w:space="0" w:color="auto"/>
                  <w:right w:val="single" w:sz="4" w:space="0" w:color="auto"/>
                </w:tcBorders>
                <w:shd w:val="clear" w:color="auto" w:fill="auto"/>
              </w:tcPr>
            </w:tcPrChange>
          </w:tcPr>
          <w:p w14:paraId="0BB4D2EC" w14:textId="7FAAF053" w:rsidR="00280856" w:rsidRPr="0010265F" w:rsidRDefault="00280856" w:rsidP="00C0163F">
            <w:pPr>
              <w:keepNext/>
              <w:keepLines/>
              <w:rPr>
                <w:rFonts w:ascii="Arial" w:hAnsi="Arial" w:cs="Arial"/>
                <w:bCs/>
                <w:color w:val="000000"/>
                <w:sz w:val="18"/>
              </w:rPr>
            </w:pPr>
            <w:del w:id="195" w:author="vivo-Yanliang SUN" w:date="2024-02-18T15:40:00Z">
              <w:r w:rsidRPr="0010265F" w:rsidDel="00031304">
                <w:rPr>
                  <w:rFonts w:ascii="Arial" w:hAnsi="Arial" w:cs="Arial"/>
                  <w:bCs/>
                  <w:color w:val="000000"/>
                  <w:sz w:val="18"/>
                </w:rPr>
                <w:delText>45-1, or</w:delText>
              </w:r>
              <w:r w:rsidDel="00031304">
                <w:rPr>
                  <w:rFonts w:ascii="Arial" w:hAnsi="Arial" w:cs="Arial"/>
                  <w:bCs/>
                  <w:color w:val="000000"/>
                  <w:sz w:val="18"/>
                </w:rPr>
                <w:delText xml:space="preserve"> </w:delText>
              </w:r>
            </w:del>
            <w:r w:rsidRPr="0010265F">
              <w:rPr>
                <w:rFonts w:ascii="Arial" w:hAnsi="Arial" w:cs="Arial"/>
                <w:bCs/>
                <w:color w:val="000000"/>
                <w:sz w:val="18"/>
              </w:rPr>
              <w:t>45-1a</w:t>
            </w:r>
            <w:r>
              <w:rPr>
                <w:rFonts w:ascii="Arial" w:hAnsi="Arial" w:cs="Arial"/>
                <w:bCs/>
                <w:color w:val="000000"/>
                <w:sz w:val="18"/>
              </w:rPr>
              <w:t xml:space="preserve"> from RAN1 Rel-18 feature list</w:t>
            </w:r>
          </w:p>
          <w:p w14:paraId="330C6C12" w14:textId="77777777" w:rsidR="00280856" w:rsidRPr="00F74A5D" w:rsidRDefault="00280856" w:rsidP="00C0163F">
            <w:pPr>
              <w:keepNext/>
              <w:keepLines/>
              <w:rPr>
                <w:rFonts w:ascii="Arial" w:hAnsi="Arial" w:cs="Arial"/>
                <w:bCs/>
                <w:color w:val="000000"/>
                <w:sz w:val="18"/>
              </w:rPr>
            </w:pPr>
          </w:p>
          <w:p w14:paraId="7E9ABB30" w14:textId="77777777" w:rsidR="00280856" w:rsidRPr="00B43CAD" w:rsidRDefault="00280856" w:rsidP="00C0163F">
            <w:pPr>
              <w:keepNext/>
              <w:keepLines/>
              <w:jc w:val="cente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96"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10C19AD"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197"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841B16E" w14:textId="77777777" w:rsidR="00280856" w:rsidRPr="00B43CAD" w:rsidRDefault="00280856" w:rsidP="00C0163F">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Change w:id="198" w:author="vivo-Yanliang SUN" w:date="2024-02-18T15:34:00Z">
              <w:tcPr>
                <w:tcW w:w="1417" w:type="dxa"/>
                <w:tcBorders>
                  <w:top w:val="single" w:sz="4" w:space="0" w:color="auto"/>
                  <w:left w:val="single" w:sz="4" w:space="0" w:color="auto"/>
                  <w:bottom w:val="single" w:sz="4" w:space="0" w:color="auto"/>
                  <w:right w:val="single" w:sz="4" w:space="0" w:color="auto"/>
                </w:tcBorders>
              </w:tcPr>
            </w:tcPrChange>
          </w:tcPr>
          <w:p w14:paraId="2B40898D" w14:textId="6C7D8DED" w:rsidR="00280856" w:rsidRPr="00B43CAD" w:rsidRDefault="00280856" w:rsidP="00C0163F">
            <w:pPr>
              <w:keepNext/>
              <w:keepLines/>
              <w:rPr>
                <w:rFonts w:ascii="Arial" w:eastAsia="宋体" w:hAnsi="Arial" w:cs="Arial"/>
                <w:b/>
                <w:color w:val="000000"/>
                <w:sz w:val="18"/>
              </w:rPr>
            </w:pPr>
            <w:r w:rsidRPr="0010265F">
              <w:rPr>
                <w:rFonts w:ascii="Arial" w:eastAsia="宋体" w:hAnsi="Arial" w:cs="Arial"/>
                <w:bCs/>
                <w:color w:val="000000"/>
                <w:sz w:val="18"/>
              </w:rPr>
              <w:t xml:space="preserve">NW does not know </w:t>
            </w:r>
            <w:ins w:id="199" w:author="vivo-Yanliang SUN" w:date="2024-02-18T15:46:00Z">
              <w:r w:rsidR="00610737">
                <w:rPr>
                  <w:rFonts w:ascii="Arial" w:eastAsia="宋体" w:hAnsi="Arial" w:cs="Arial"/>
                  <w:bCs/>
                  <w:color w:val="000000"/>
                  <w:sz w:val="18"/>
                </w:rPr>
                <w:t xml:space="preserve">which type of </w:t>
              </w:r>
            </w:ins>
            <w:ins w:id="200" w:author="vivo-Yanliang SUN" w:date="2024-02-18T15:47:00Z">
              <w:r w:rsidR="00610737">
                <w:rPr>
                  <w:rFonts w:ascii="Arial" w:eastAsia="宋体" w:hAnsi="Arial" w:cs="Arial"/>
                  <w:bCs/>
                  <w:color w:val="000000"/>
                  <w:sz w:val="18"/>
                </w:rPr>
                <w:t>inter-frequency L1 measurements UE can support</w:t>
              </w:r>
            </w:ins>
            <w:del w:id="201" w:author="vivo-Yanliang SUN" w:date="2024-02-18T15:46:00Z">
              <w:r w:rsidRPr="0010265F" w:rsidDel="00610737">
                <w:rPr>
                  <w:rFonts w:ascii="Arial" w:eastAsia="宋体" w:hAnsi="Arial" w:cs="Arial"/>
                  <w:bCs/>
                  <w:color w:val="000000"/>
                  <w:sz w:val="18"/>
                </w:rPr>
                <w:delText>the max number of cells UE can measure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202" w:author="vivo-Yanliang SUN" w:date="2024-02-18T15:34: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65E9AFBA" w14:textId="762639C4" w:rsidR="00280856" w:rsidRPr="00B43CAD" w:rsidRDefault="00280856" w:rsidP="00C0163F">
            <w:pPr>
              <w:keepNext/>
              <w:keepLines/>
              <w:rPr>
                <w:rFonts w:ascii="Arial" w:eastAsia="宋体" w:hAnsi="Arial" w:cs="Arial"/>
                <w:b/>
                <w:color w:val="000000"/>
                <w:sz w:val="18"/>
              </w:rPr>
            </w:pPr>
            <w:r>
              <w:rPr>
                <w:rFonts w:ascii="Arial" w:eastAsia="宋体" w:hAnsi="Arial" w:cs="Arial"/>
                <w:bCs/>
                <w:color w:val="000000"/>
                <w:sz w:val="18"/>
              </w:rPr>
              <w:t>[</w:t>
            </w:r>
            <w:r w:rsidRPr="0010265F">
              <w:rPr>
                <w:rFonts w:ascii="Arial" w:eastAsia="宋体" w:hAnsi="Arial" w:cs="Arial"/>
                <w:bCs/>
                <w:color w:val="000000"/>
                <w:sz w:val="18"/>
              </w:rPr>
              <w:t xml:space="preserve">Per </w:t>
            </w:r>
            <w:r>
              <w:rPr>
                <w:rFonts w:ascii="Arial" w:eastAsia="宋体" w:hAnsi="Arial" w:cs="Arial"/>
                <w:bCs/>
                <w:color w:val="000000"/>
                <w:sz w:val="18"/>
              </w:rPr>
              <w:t>band</w:t>
            </w:r>
            <w:ins w:id="203" w:author="vivo-Yanliang SUN" w:date="2024-02-18T15:40:00Z">
              <w:r w:rsidR="0048236F">
                <w:rPr>
                  <w:rFonts w:ascii="Arial" w:eastAsia="宋体" w:hAnsi="Arial" w:cs="Arial"/>
                  <w:bCs/>
                  <w:color w:val="000000"/>
                  <w:sz w:val="18"/>
                </w:rPr>
                <w:t>/</w:t>
              </w:r>
            </w:ins>
            <w:ins w:id="204" w:author="vivo-Yanliang SUN" w:date="2024-02-18T15:41:00Z">
              <w:r w:rsidR="00BE0A0B">
                <w:rPr>
                  <w:rFonts w:ascii="Arial" w:eastAsia="宋体" w:hAnsi="Arial" w:cs="Arial"/>
                  <w:bCs/>
                  <w:color w:val="000000"/>
                  <w:sz w:val="18"/>
                </w:rPr>
                <w:t xml:space="preserve"> </w:t>
              </w:r>
            </w:ins>
            <w:ins w:id="205" w:author="vivo-Yanliang SUN" w:date="2024-02-18T15:40:00Z">
              <w:r w:rsidR="0048236F">
                <w:rPr>
                  <w:rFonts w:ascii="Arial" w:eastAsia="宋体" w:hAnsi="Arial" w:cs="Arial"/>
                  <w:bCs/>
                  <w:color w:val="000000"/>
                  <w:sz w:val="18"/>
                </w:rPr>
                <w:t>Per</w:t>
              </w:r>
            </w:ins>
            <w:ins w:id="206" w:author="vivo-Yanliang SUN" w:date="2024-02-18T15:41:00Z">
              <w:r w:rsidR="0048236F">
                <w:rPr>
                  <w:rFonts w:ascii="Arial" w:eastAsia="宋体" w:hAnsi="Arial" w:cs="Arial"/>
                  <w:bCs/>
                  <w:color w:val="000000"/>
                  <w:sz w:val="18"/>
                </w:rPr>
                <w:t xml:space="preserve"> BC</w:t>
              </w:r>
            </w:ins>
            <w:r>
              <w:rPr>
                <w:rFonts w:ascii="Arial" w:eastAsia="宋体" w:hAnsi="Arial" w:cs="Arial"/>
                <w:bCs/>
                <w:color w:val="000000"/>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207" w:author="vivo-Yanliang SUN" w:date="2024-02-18T15:3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10753AD"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208" w:author="vivo-Yanliang SUN" w:date="2024-02-18T15:3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121FD46"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[No]</w:t>
            </w:r>
          </w:p>
        </w:tc>
        <w:tc>
          <w:tcPr>
            <w:tcW w:w="1134" w:type="dxa"/>
            <w:tcBorders>
              <w:top w:val="single" w:sz="4" w:space="0" w:color="auto"/>
              <w:left w:val="single" w:sz="4" w:space="0" w:color="auto"/>
              <w:bottom w:val="single" w:sz="4" w:space="0" w:color="auto"/>
              <w:right w:val="single" w:sz="4" w:space="0" w:color="auto"/>
            </w:tcBorders>
            <w:tcPrChange w:id="209" w:author="vivo-Yanliang SUN" w:date="2024-02-18T15:34:00Z">
              <w:tcPr>
                <w:tcW w:w="1417" w:type="dxa"/>
                <w:gridSpan w:val="2"/>
                <w:tcBorders>
                  <w:top w:val="single" w:sz="4" w:space="0" w:color="auto"/>
                  <w:left w:val="single" w:sz="4" w:space="0" w:color="auto"/>
                  <w:bottom w:val="single" w:sz="4" w:space="0" w:color="auto"/>
                  <w:right w:val="single" w:sz="4" w:space="0" w:color="auto"/>
                </w:tcBorders>
              </w:tcPr>
            </w:tcPrChange>
          </w:tcPr>
          <w:p w14:paraId="2FFE2FB6"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210"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5792552" w14:textId="794C7E33" w:rsidR="00280856" w:rsidRPr="00DF1FA8" w:rsidRDefault="005D5934">
            <w:pPr>
              <w:keepNext/>
              <w:keepLines/>
              <w:rPr>
                <w:rFonts w:ascii="Arial" w:eastAsiaTheme="minorEastAsia" w:hAnsi="Arial" w:cs="Arial"/>
                <w:bCs/>
                <w:color w:val="000000"/>
                <w:sz w:val="18"/>
                <w:lang w:eastAsia="zh-CN"/>
                <w:rPrChange w:id="211" w:author="vivo-Yanliang SUN" w:date="2024-02-18T15:42:00Z">
                  <w:rPr>
                    <w:rFonts w:ascii="Arial" w:hAnsi="Arial" w:cs="Arial"/>
                    <w:b/>
                    <w:color w:val="000000"/>
                    <w:sz w:val="18"/>
                  </w:rPr>
                </w:rPrChange>
              </w:rPr>
              <w:pPrChange w:id="212" w:author="vivo-Yanliang SUN" w:date="2024-02-18T15:42:00Z">
                <w:pPr>
                  <w:keepNext/>
                  <w:keepLines/>
                  <w:jc w:val="center"/>
                </w:pPr>
              </w:pPrChange>
            </w:pPr>
            <w:ins w:id="213" w:author="vivo-Yanliang SUN" w:date="2024-02-18T15:41:00Z">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ote: UE needs to report</w:t>
              </w:r>
            </w:ins>
            <w:ins w:id="214" w:author="vivo-Yanliang SUN" w:date="2024-02-19T19:57:00Z">
              <w:r w:rsidR="00F43E80">
                <w:rPr>
                  <w:rFonts w:ascii="Arial" w:eastAsiaTheme="minorEastAsia" w:hAnsi="Arial" w:cs="Arial"/>
                  <w:bCs/>
                  <w:color w:val="000000"/>
                  <w:sz w:val="18"/>
                  <w:lang w:eastAsia="zh-CN"/>
                </w:rPr>
                <w:t xml:space="preserve"> </w:t>
              </w:r>
            </w:ins>
            <w:ins w:id="215" w:author="vivo-Yanliang SUN" w:date="2024-02-18T15:41:00Z">
              <w:r>
                <w:rPr>
                  <w:rFonts w:ascii="Arial" w:eastAsiaTheme="minorEastAsia" w:hAnsi="Arial" w:cs="Arial"/>
                  <w:bCs/>
                  <w:color w:val="000000"/>
                  <w:sz w:val="18"/>
                  <w:lang w:eastAsia="zh-CN"/>
                </w:rPr>
                <w:t>one from 39-3 and 39-</w:t>
              </w:r>
            </w:ins>
            <w:ins w:id="216" w:author="vivo-Yanliang SUN" w:date="2024-02-18T15:42:00Z">
              <w:r w:rsidR="00C70EB3">
                <w:rPr>
                  <w:rFonts w:ascii="Arial" w:eastAsiaTheme="minorEastAsia" w:hAnsi="Arial" w:cs="Arial"/>
                  <w:bCs/>
                  <w:color w:val="000000"/>
                  <w:sz w:val="18"/>
                  <w:lang w:eastAsia="zh-CN"/>
                </w:rPr>
                <w:t xml:space="preserve">4 </w:t>
              </w:r>
            </w:ins>
            <w:ins w:id="217" w:author="vivo-Yanliang SUN" w:date="2024-02-18T15:43:00Z">
              <w:r w:rsidR="007A0A8A">
                <w:rPr>
                  <w:rFonts w:ascii="Arial" w:eastAsiaTheme="minorEastAsia" w:hAnsi="Arial" w:cs="Arial"/>
                  <w:bCs/>
                  <w:color w:val="000000"/>
                  <w:sz w:val="18"/>
                  <w:lang w:eastAsia="zh-CN"/>
                </w:rPr>
                <w:t>i</w:t>
              </w:r>
            </w:ins>
            <w:ins w:id="218" w:author="vivo-Yanliang SUN" w:date="2024-02-18T15:42:00Z">
              <w:r w:rsidR="00C70EB3">
                <w:rPr>
                  <w:rFonts w:ascii="Arial" w:eastAsiaTheme="minorEastAsia" w:hAnsi="Arial" w:cs="Arial"/>
                  <w:bCs/>
                  <w:color w:val="000000"/>
                  <w:sz w:val="18"/>
                  <w:lang w:eastAsia="zh-CN"/>
                </w:rPr>
                <w:t>f UE supports 45-1a</w:t>
              </w:r>
            </w:ins>
            <w:del w:id="219" w:author="vivo-Yanliang SUN" w:date="2024-02-18T15:41:00Z">
              <w:r w:rsidR="00280856" w:rsidDel="005D5934">
                <w:rPr>
                  <w:rFonts w:ascii="Arial" w:hAnsi="Arial" w:cs="Arial"/>
                  <w:bCs/>
                  <w:color w:val="000000"/>
                  <w:sz w:val="18"/>
                </w:rPr>
                <w:delText>Candidate v</w:delText>
              </w:r>
              <w:r w:rsidR="00280856" w:rsidRPr="0010265F" w:rsidDel="005D5934">
                <w:rPr>
                  <w:rFonts w:ascii="Arial" w:hAnsi="Arial" w:cs="Arial"/>
                  <w:bCs/>
                  <w:color w:val="000000"/>
                  <w:sz w:val="18"/>
                </w:rPr>
                <w:delText xml:space="preserve">alues: </w:delText>
              </w:r>
            </w:del>
            <w:del w:id="220" w:author="vivo-Yanliang SUN" w:date="2024-02-18T15:35:00Z">
              <w:r w:rsidR="00280856" w:rsidRPr="0010265F" w:rsidDel="00E5105B">
                <w:rPr>
                  <w:rFonts w:ascii="Arial" w:hAnsi="Arial" w:cs="Arial"/>
                  <w:bCs/>
                  <w:color w:val="000000"/>
                  <w:sz w:val="18"/>
                </w:rPr>
                <w:delText>2, 3, [… TBD]</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221"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3998A36" w14:textId="6CE9C483" w:rsidR="00280856" w:rsidRPr="0010265F" w:rsidDel="00BF2AB1" w:rsidRDefault="00BF2AB1" w:rsidP="00C0163F">
            <w:pPr>
              <w:keepNext/>
              <w:keepLines/>
              <w:rPr>
                <w:del w:id="222" w:author="vivo-Yanliang SUN" w:date="2024-02-18T15:37:00Z"/>
                <w:rFonts w:ascii="Arial" w:hAnsi="Arial" w:cs="Arial"/>
                <w:bCs/>
                <w:color w:val="000000"/>
                <w:sz w:val="18"/>
              </w:rPr>
            </w:pPr>
            <w:ins w:id="223" w:author="vivo-Yanliang SUN" w:date="2024-02-18T15:37:00Z">
              <w:r w:rsidRPr="0010265F">
                <w:rPr>
                  <w:rFonts w:ascii="Arial" w:hAnsi="Arial" w:cs="Arial"/>
                  <w:bCs/>
                  <w:color w:val="000000"/>
                  <w:sz w:val="18"/>
                </w:rPr>
                <w:t>Optional with capability signaling</w:t>
              </w:r>
            </w:ins>
            <w:del w:id="224" w:author="vivo-Yanliang SUN" w:date="2024-02-18T15:37:00Z">
              <w:r w:rsidR="00280856" w:rsidRPr="0010265F" w:rsidDel="00BF2AB1">
                <w:rPr>
                  <w:rFonts w:ascii="Arial" w:hAnsi="Arial" w:cs="Arial"/>
                  <w:bCs/>
                  <w:color w:val="000000"/>
                  <w:sz w:val="18"/>
                </w:rPr>
                <w:delText>Mandatory with capability signaling if UE supports 45-1, or</w:delText>
              </w:r>
            </w:del>
          </w:p>
          <w:p w14:paraId="44582823" w14:textId="11044C24" w:rsidR="00280856" w:rsidRPr="00B43CAD" w:rsidRDefault="00280856" w:rsidP="00C0163F">
            <w:pPr>
              <w:keepNext/>
              <w:keepLines/>
              <w:jc w:val="center"/>
              <w:rPr>
                <w:rFonts w:ascii="Arial" w:hAnsi="Arial" w:cs="Arial"/>
                <w:b/>
                <w:color w:val="000000"/>
                <w:sz w:val="18"/>
              </w:rPr>
            </w:pPr>
            <w:del w:id="225" w:author="vivo-Yanliang SUN" w:date="2024-02-18T15:37:00Z">
              <w:r w:rsidRPr="0010265F" w:rsidDel="00BF2AB1">
                <w:rPr>
                  <w:rFonts w:ascii="Arial" w:hAnsi="Arial" w:cs="Arial"/>
                  <w:bCs/>
                  <w:color w:val="000000"/>
                  <w:sz w:val="18"/>
                </w:rPr>
                <w:delText>45-1a</w:delText>
              </w:r>
            </w:del>
          </w:p>
        </w:tc>
      </w:tr>
      <w:tr w:rsidR="000942B1" w:rsidRPr="0010265F" w14:paraId="3BEAF0CA" w14:textId="77777777" w:rsidTr="00C379BB">
        <w:trPr>
          <w:trHeight w:val="20"/>
          <w:ins w:id="226" w:author="vivo-Yanliang SUN" w:date="2024-02-18T15:37: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632C04" w14:textId="77777777" w:rsidR="000942B1" w:rsidRDefault="000942B1" w:rsidP="000942B1">
            <w:pPr>
              <w:snapToGrid w:val="0"/>
              <w:spacing w:afterLines="50" w:after="120"/>
              <w:contextualSpacing/>
              <w:rPr>
                <w:ins w:id="227" w:author="vivo-Yanliang SUN" w:date="2024-02-18T15:37:00Z"/>
                <w:rFonts w:ascii="Arial" w:eastAsia="宋体" w:hAnsi="Arial" w:cs="Arial"/>
                <w:color w:val="000000"/>
                <w:sz w:val="18"/>
              </w:rPr>
            </w:pPr>
            <w:ins w:id="228" w:author="vivo-Yanliang SUN" w:date="2024-02-18T15:37:00Z">
              <w:r>
                <w:rPr>
                  <w:rFonts w:ascii="Arial" w:eastAsia="宋体" w:hAnsi="Arial" w:cs="Arial"/>
                  <w:color w:val="000000"/>
                  <w:sz w:val="18"/>
                </w:rPr>
                <w:t>39.</w:t>
              </w:r>
            </w:ins>
          </w:p>
          <w:p w14:paraId="662D6C1C" w14:textId="7A9C7057" w:rsidR="000942B1" w:rsidRDefault="000942B1" w:rsidP="000942B1">
            <w:pPr>
              <w:snapToGrid w:val="0"/>
              <w:spacing w:afterLines="50" w:after="120"/>
              <w:contextualSpacing/>
              <w:rPr>
                <w:ins w:id="229" w:author="vivo-Yanliang SUN" w:date="2024-02-18T15:37:00Z"/>
                <w:rFonts w:ascii="Arial" w:eastAsia="宋体" w:hAnsi="Arial" w:cs="Arial"/>
                <w:color w:val="000000"/>
                <w:sz w:val="18"/>
              </w:rPr>
            </w:pPr>
            <w:ins w:id="230" w:author="vivo-Yanliang SUN" w:date="2024-02-18T15:37:00Z">
              <w:r w:rsidRPr="008A40C2">
                <w:rPr>
                  <w:rFonts w:ascii="Arial" w:eastAsia="宋体" w:hAnsi="Arial" w:cs="Arial"/>
                  <w:color w:val="000000"/>
                  <w:sz w:val="18"/>
                </w:rPr>
                <w:t>NR_Mob_enh2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995C17" w14:textId="1E7E1F19" w:rsidR="000942B1" w:rsidRPr="008A40C2" w:rsidRDefault="000942B1" w:rsidP="000942B1">
            <w:pPr>
              <w:keepNext/>
              <w:keepLines/>
              <w:jc w:val="center"/>
              <w:rPr>
                <w:ins w:id="231" w:author="vivo-Yanliang SUN" w:date="2024-02-18T15:37:00Z"/>
                <w:rFonts w:ascii="Arial" w:hAnsi="Arial" w:cs="Arial"/>
                <w:bCs/>
                <w:color w:val="000000"/>
                <w:sz w:val="18"/>
              </w:rPr>
            </w:pPr>
            <w:ins w:id="232" w:author="vivo-Yanliang SUN" w:date="2024-02-18T15:37:00Z">
              <w:r w:rsidRPr="008A40C2">
                <w:rPr>
                  <w:rFonts w:ascii="Arial" w:hAnsi="Arial" w:cs="Arial"/>
                  <w:bCs/>
                  <w:color w:val="000000"/>
                  <w:sz w:val="18"/>
                </w:rPr>
                <w:t>39-</w:t>
              </w:r>
              <w:r>
                <w:rPr>
                  <w:rFonts w:ascii="Arial" w:hAnsi="Arial" w:cs="Arial"/>
                  <w:bCs/>
                  <w:color w:val="000000"/>
                  <w:sz w:val="18"/>
                </w:rPr>
                <w:t>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6ECA1A" w14:textId="2CBD2D46" w:rsidR="000942B1" w:rsidRPr="0010265F" w:rsidRDefault="00583BE8" w:rsidP="000942B1">
            <w:pPr>
              <w:keepNext/>
              <w:keepLines/>
              <w:jc w:val="center"/>
              <w:rPr>
                <w:ins w:id="233" w:author="vivo-Yanliang SUN" w:date="2024-02-18T15:37:00Z"/>
                <w:rFonts w:ascii="Arial" w:hAnsi="Arial" w:cs="Arial"/>
                <w:bCs/>
                <w:color w:val="000000"/>
                <w:sz w:val="18"/>
              </w:rPr>
            </w:pPr>
            <w:ins w:id="234" w:author="vivo-Yanliang SUN" w:date="2024-02-18T15:43:00Z">
              <w:r w:rsidRPr="005332FA">
                <w:rPr>
                  <w:rFonts w:ascii="Arial" w:hAnsi="Arial" w:cs="Arial"/>
                  <w:bCs/>
                  <w:color w:val="000000"/>
                  <w:sz w:val="18"/>
                </w:rPr>
                <w:t>inter-frequency L1 measurement with</w:t>
              </w:r>
              <w:r>
                <w:rPr>
                  <w:rFonts w:ascii="Arial" w:hAnsi="Arial" w:cs="Arial"/>
                  <w:bCs/>
                  <w:color w:val="000000"/>
                  <w:sz w:val="18"/>
                </w:rPr>
                <w:t>out</w:t>
              </w:r>
              <w:r w:rsidRPr="005332FA">
                <w:rPr>
                  <w:rFonts w:ascii="Arial" w:hAnsi="Arial" w:cs="Arial"/>
                  <w:bCs/>
                  <w:color w:val="000000"/>
                  <w:sz w:val="18"/>
                </w:rPr>
                <w:t xml:space="preserve"> gaps</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24C2914" w14:textId="589C03DF" w:rsidR="000942B1" w:rsidRPr="005D2784" w:rsidRDefault="00AF7967">
            <w:pPr>
              <w:keepNext/>
              <w:keepLines/>
              <w:widowControl w:val="0"/>
              <w:spacing w:after="0"/>
              <w:jc w:val="both"/>
              <w:rPr>
                <w:ins w:id="235" w:author="vivo-Yanliang SUN" w:date="2024-02-18T15:37:00Z"/>
                <w:rFonts w:ascii="Arial" w:hAnsi="Arial" w:cs="Arial"/>
                <w:bCs/>
                <w:color w:val="000000"/>
                <w:sz w:val="18"/>
                <w:rPrChange w:id="236" w:author="vivo-Yanliang SUN" w:date="2024-02-18T15:42:00Z">
                  <w:rPr>
                    <w:ins w:id="237" w:author="vivo-Yanliang SUN" w:date="2024-02-18T15:37:00Z"/>
                  </w:rPr>
                </w:rPrChange>
              </w:rPr>
              <w:pPrChange w:id="238" w:author="vivo-Yanliang SUN" w:date="2024-02-18T15:42:00Z">
                <w:pPr>
                  <w:pStyle w:val="ab"/>
                  <w:keepNext/>
                  <w:keepLines/>
                  <w:widowControl w:val="0"/>
                  <w:numPr>
                    <w:numId w:val="53"/>
                  </w:numPr>
                  <w:spacing w:after="0"/>
                  <w:ind w:left="480" w:hanging="480"/>
                  <w:contextualSpacing w:val="0"/>
                  <w:jc w:val="both"/>
                </w:pPr>
              </w:pPrChange>
            </w:pPr>
            <w:ins w:id="239" w:author="vivo-Yanliang SUN" w:date="2024-02-18T15:43:00Z">
              <w:r w:rsidRPr="00525C52">
                <w:rPr>
                  <w:rFonts w:ascii="Arial" w:hAnsi="Arial" w:cs="Arial"/>
                  <w:bCs/>
                  <w:color w:val="000000"/>
                  <w:sz w:val="18"/>
                </w:rPr>
                <w:t>Capability of Inter-frequency L1-RSRP measurements w</w:t>
              </w:r>
              <w:r>
                <w:rPr>
                  <w:rFonts w:ascii="Arial" w:hAnsi="Arial" w:cs="Arial"/>
                  <w:bCs/>
                  <w:color w:val="000000"/>
                  <w:sz w:val="18"/>
                </w:rPr>
                <w:t>ithin</w:t>
              </w:r>
              <w:r w:rsidRPr="00525C52">
                <w:rPr>
                  <w:rFonts w:ascii="Arial" w:hAnsi="Arial" w:cs="Arial"/>
                  <w:bCs/>
                  <w:color w:val="000000"/>
                  <w:sz w:val="18"/>
                </w:rPr>
                <w:t xml:space="preserve"> gap for LTM</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10C4426" w14:textId="1203ED7B" w:rsidR="000942B1" w:rsidRPr="0010265F" w:rsidRDefault="000942B1" w:rsidP="000942B1">
            <w:pPr>
              <w:keepNext/>
              <w:keepLines/>
              <w:rPr>
                <w:ins w:id="240" w:author="vivo-Yanliang SUN" w:date="2024-02-18T15:42:00Z"/>
                <w:rFonts w:ascii="Arial" w:hAnsi="Arial" w:cs="Arial"/>
                <w:bCs/>
                <w:color w:val="000000"/>
                <w:sz w:val="18"/>
              </w:rPr>
            </w:pPr>
            <w:ins w:id="241" w:author="vivo-Yanliang SUN" w:date="2024-02-18T15:42:00Z">
              <w:r w:rsidRPr="0010265F">
                <w:rPr>
                  <w:rFonts w:ascii="Arial" w:hAnsi="Arial" w:cs="Arial"/>
                  <w:bCs/>
                  <w:color w:val="000000"/>
                  <w:sz w:val="18"/>
                </w:rPr>
                <w:t>45-1a</w:t>
              </w:r>
              <w:r>
                <w:rPr>
                  <w:rFonts w:ascii="Arial" w:hAnsi="Arial" w:cs="Arial"/>
                  <w:bCs/>
                  <w:color w:val="000000"/>
                  <w:sz w:val="18"/>
                </w:rPr>
                <w:t xml:space="preserve"> from RAN1 Rel-18 feature list</w:t>
              </w:r>
            </w:ins>
            <w:ins w:id="242" w:author="vivo-Yanliang SUN" w:date="2024-02-19T19:54:00Z">
              <w:r w:rsidR="00950622">
                <w:rPr>
                  <w:rFonts w:ascii="Arial" w:hAnsi="Arial" w:cs="Arial"/>
                  <w:bCs/>
                  <w:color w:val="000000"/>
                  <w:sz w:val="18"/>
                </w:rPr>
                <w:t xml:space="preserve"> and 9-4</w:t>
              </w:r>
            </w:ins>
            <w:ins w:id="243" w:author="vivo-Yanliang SUN" w:date="2024-02-19T19:55:00Z">
              <w:r w:rsidR="00D55A96">
                <w:rPr>
                  <w:rFonts w:ascii="Arial" w:hAnsi="Arial" w:cs="Arial"/>
                  <w:bCs/>
                  <w:color w:val="000000"/>
                  <w:sz w:val="18"/>
                </w:rPr>
                <w:t xml:space="preserve"> from R16 RAN4 feature list</w:t>
              </w:r>
            </w:ins>
          </w:p>
          <w:p w14:paraId="4E9F2831" w14:textId="77777777" w:rsidR="000942B1" w:rsidRPr="00F74A5D" w:rsidRDefault="000942B1" w:rsidP="000942B1">
            <w:pPr>
              <w:keepNext/>
              <w:keepLines/>
              <w:rPr>
                <w:ins w:id="244" w:author="vivo-Yanliang SUN" w:date="2024-02-18T15:42:00Z"/>
                <w:rFonts w:ascii="Arial" w:hAnsi="Arial" w:cs="Arial"/>
                <w:bCs/>
                <w:color w:val="000000"/>
                <w:sz w:val="18"/>
              </w:rPr>
            </w:pPr>
          </w:p>
          <w:p w14:paraId="5ED0B1BD" w14:textId="77777777" w:rsidR="000942B1" w:rsidRPr="0010265F" w:rsidRDefault="000942B1" w:rsidP="000942B1">
            <w:pPr>
              <w:keepNext/>
              <w:keepLines/>
              <w:rPr>
                <w:ins w:id="245" w:author="vivo-Yanliang SUN" w:date="2024-02-18T15:37:00Z"/>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3F98D3" w14:textId="4AD5B718" w:rsidR="000942B1" w:rsidRPr="0010265F" w:rsidRDefault="000942B1" w:rsidP="000942B1">
            <w:pPr>
              <w:keepNext/>
              <w:keepLines/>
              <w:jc w:val="center"/>
              <w:rPr>
                <w:ins w:id="246" w:author="vivo-Yanliang SUN" w:date="2024-02-18T15:37:00Z"/>
                <w:rFonts w:ascii="Arial" w:hAnsi="Arial" w:cs="Arial"/>
                <w:bCs/>
                <w:color w:val="000000"/>
                <w:sz w:val="18"/>
              </w:rPr>
            </w:pPr>
            <w:ins w:id="247" w:author="vivo-Yanliang SUN" w:date="2024-02-18T15:42:00Z">
              <w:r w:rsidRPr="0010265F">
                <w:rPr>
                  <w:rFonts w:ascii="Arial" w:hAnsi="Arial" w:cs="Arial"/>
                  <w:bCs/>
                  <w:color w:val="000000"/>
                  <w:sz w:val="18"/>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D67F1D" w14:textId="03DDEA1D" w:rsidR="000942B1" w:rsidRPr="0010265F" w:rsidRDefault="000942B1" w:rsidP="000942B1">
            <w:pPr>
              <w:keepNext/>
              <w:keepLines/>
              <w:jc w:val="center"/>
              <w:rPr>
                <w:ins w:id="248" w:author="vivo-Yanliang SUN" w:date="2024-02-18T15:37:00Z"/>
                <w:rFonts w:ascii="Arial" w:eastAsia="Gulim" w:hAnsi="Arial" w:cs="Arial"/>
                <w:bCs/>
                <w:color w:val="000000"/>
                <w:sz w:val="18"/>
              </w:rPr>
            </w:pPr>
            <w:ins w:id="249" w:author="vivo-Yanliang SUN" w:date="2024-02-18T15:42:00Z">
              <w:r w:rsidRPr="0010265F">
                <w:rPr>
                  <w:rFonts w:ascii="Arial" w:eastAsia="Gulim" w:hAnsi="Arial" w:cs="Arial"/>
                  <w:bCs/>
                  <w:color w:val="000000"/>
                  <w:sz w:val="18"/>
                </w:rPr>
                <w:t>No</w:t>
              </w:r>
            </w:ins>
          </w:p>
        </w:tc>
        <w:tc>
          <w:tcPr>
            <w:tcW w:w="1417" w:type="dxa"/>
            <w:tcBorders>
              <w:top w:val="single" w:sz="4" w:space="0" w:color="auto"/>
              <w:left w:val="single" w:sz="4" w:space="0" w:color="auto"/>
              <w:bottom w:val="single" w:sz="4" w:space="0" w:color="auto"/>
              <w:right w:val="single" w:sz="4" w:space="0" w:color="auto"/>
            </w:tcBorders>
          </w:tcPr>
          <w:p w14:paraId="18D758AC" w14:textId="18DF8F1B" w:rsidR="000942B1" w:rsidRPr="0010265F" w:rsidRDefault="000942B1" w:rsidP="000942B1">
            <w:pPr>
              <w:keepNext/>
              <w:keepLines/>
              <w:rPr>
                <w:ins w:id="250" w:author="vivo-Yanliang SUN" w:date="2024-02-18T15:37:00Z"/>
                <w:rFonts w:ascii="Arial" w:eastAsia="宋体" w:hAnsi="Arial" w:cs="Arial"/>
                <w:bCs/>
                <w:color w:val="000000"/>
                <w:sz w:val="18"/>
              </w:rPr>
            </w:pPr>
            <w:ins w:id="251" w:author="vivo-Yanliang SUN" w:date="2024-02-18T15:42:00Z">
              <w:r w:rsidRPr="0010265F">
                <w:rPr>
                  <w:rFonts w:ascii="Arial" w:eastAsia="宋体" w:hAnsi="Arial" w:cs="Arial"/>
                  <w:bCs/>
                  <w:color w:val="000000"/>
                  <w:sz w:val="18"/>
                </w:rPr>
                <w:t>NW does not know</w:t>
              </w:r>
            </w:ins>
            <w:ins w:id="252" w:author="vivo-Yanliang SUN" w:date="2024-02-18T15:47:00Z">
              <w:r w:rsidR="00A47764">
                <w:rPr>
                  <w:rFonts w:ascii="Arial" w:eastAsia="宋体" w:hAnsi="Arial" w:cs="Arial"/>
                  <w:bCs/>
                  <w:color w:val="000000"/>
                  <w:sz w:val="18"/>
                </w:rPr>
                <w:t xml:space="preserve"> </w:t>
              </w:r>
              <w:r w:rsidR="005D09C2">
                <w:rPr>
                  <w:rFonts w:ascii="Arial" w:eastAsia="宋体" w:hAnsi="Arial" w:cs="Arial"/>
                  <w:bCs/>
                  <w:color w:val="000000"/>
                  <w:sz w:val="18"/>
                </w:rPr>
                <w:t>which type of inter-frequency L1 measurements UE can support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18FDC" w14:textId="6F809E2E" w:rsidR="000942B1" w:rsidRDefault="000942B1" w:rsidP="000942B1">
            <w:pPr>
              <w:keepNext/>
              <w:keepLines/>
              <w:rPr>
                <w:ins w:id="253" w:author="vivo-Yanliang SUN" w:date="2024-02-18T15:37:00Z"/>
                <w:rFonts w:ascii="Arial" w:eastAsia="宋体" w:hAnsi="Arial" w:cs="Arial"/>
                <w:bCs/>
                <w:color w:val="000000"/>
                <w:sz w:val="18"/>
              </w:rPr>
            </w:pPr>
            <w:ins w:id="254" w:author="vivo-Yanliang SUN" w:date="2024-02-18T15:42:00Z">
              <w:r>
                <w:rPr>
                  <w:rFonts w:ascii="Arial" w:eastAsia="宋体" w:hAnsi="Arial" w:cs="Arial"/>
                  <w:bCs/>
                  <w:color w:val="000000"/>
                  <w:sz w:val="18"/>
                </w:rPr>
                <w:t>[</w:t>
              </w:r>
              <w:r w:rsidRPr="0010265F">
                <w:rPr>
                  <w:rFonts w:ascii="Arial" w:eastAsia="宋体" w:hAnsi="Arial" w:cs="Arial"/>
                  <w:bCs/>
                  <w:color w:val="000000"/>
                  <w:sz w:val="18"/>
                </w:rPr>
                <w:t xml:space="preserve">Per </w:t>
              </w:r>
              <w:r>
                <w:rPr>
                  <w:rFonts w:ascii="Arial" w:eastAsia="宋体" w:hAnsi="Arial" w:cs="Arial"/>
                  <w:bCs/>
                  <w:color w:val="000000"/>
                  <w:sz w:val="18"/>
                </w:rPr>
                <w:t>band/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8A870" w14:textId="34412E24" w:rsidR="000942B1" w:rsidRPr="0010265F" w:rsidRDefault="000942B1" w:rsidP="000942B1">
            <w:pPr>
              <w:keepNext/>
              <w:keepLines/>
              <w:jc w:val="center"/>
              <w:rPr>
                <w:ins w:id="255" w:author="vivo-Yanliang SUN" w:date="2024-02-18T15:37:00Z"/>
                <w:rFonts w:ascii="Arial" w:hAnsi="Arial" w:cs="Arial"/>
                <w:bCs/>
                <w:color w:val="000000"/>
                <w:sz w:val="18"/>
              </w:rPr>
            </w:pPr>
            <w:ins w:id="256" w:author="vivo-Yanliang SUN" w:date="2024-02-18T15:42:00Z">
              <w:r w:rsidRPr="0010265F">
                <w:rPr>
                  <w:rFonts w:ascii="Arial" w:hAnsi="Arial" w:cs="Arial"/>
                  <w:bCs/>
                  <w:color w:val="000000"/>
                  <w:sz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52AF65" w14:textId="4393F66A" w:rsidR="000942B1" w:rsidRPr="0010265F" w:rsidRDefault="000942B1" w:rsidP="000942B1">
            <w:pPr>
              <w:keepNext/>
              <w:keepLines/>
              <w:jc w:val="center"/>
              <w:rPr>
                <w:ins w:id="257" w:author="vivo-Yanliang SUN" w:date="2024-02-18T15:37:00Z"/>
                <w:rFonts w:ascii="Arial" w:hAnsi="Arial" w:cs="Arial"/>
                <w:bCs/>
                <w:color w:val="000000"/>
                <w:sz w:val="18"/>
              </w:rPr>
            </w:pPr>
            <w:ins w:id="258" w:author="vivo-Yanliang SUN" w:date="2024-02-18T15:42:00Z">
              <w:r w:rsidRPr="0010265F">
                <w:rPr>
                  <w:rFonts w:ascii="Arial" w:hAnsi="Arial" w:cs="Arial"/>
                  <w:bCs/>
                  <w:color w:val="000000"/>
                  <w:sz w:val="18"/>
                </w:rPr>
                <w:t>[No]</w:t>
              </w:r>
            </w:ins>
          </w:p>
        </w:tc>
        <w:tc>
          <w:tcPr>
            <w:tcW w:w="1134" w:type="dxa"/>
            <w:tcBorders>
              <w:top w:val="single" w:sz="4" w:space="0" w:color="auto"/>
              <w:left w:val="single" w:sz="4" w:space="0" w:color="auto"/>
              <w:bottom w:val="single" w:sz="4" w:space="0" w:color="auto"/>
              <w:right w:val="single" w:sz="4" w:space="0" w:color="auto"/>
            </w:tcBorders>
          </w:tcPr>
          <w:p w14:paraId="0B1FA650" w14:textId="1E612A75" w:rsidR="000942B1" w:rsidRPr="0010265F" w:rsidRDefault="000942B1" w:rsidP="000942B1">
            <w:pPr>
              <w:keepNext/>
              <w:keepLines/>
              <w:jc w:val="center"/>
              <w:rPr>
                <w:ins w:id="259" w:author="vivo-Yanliang SUN" w:date="2024-02-18T15:37:00Z"/>
                <w:rFonts w:ascii="Arial" w:hAnsi="Arial" w:cs="Arial"/>
                <w:bCs/>
                <w:color w:val="000000"/>
                <w:sz w:val="18"/>
              </w:rPr>
            </w:pPr>
            <w:ins w:id="260" w:author="vivo-Yanliang SUN" w:date="2024-02-18T15:42:00Z">
              <w:r w:rsidRPr="0010265F">
                <w:rPr>
                  <w:rFonts w:ascii="Arial" w:hAnsi="Arial" w:cs="Arial"/>
                  <w:bCs/>
                  <w:color w:val="000000"/>
                  <w:sz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3BFED6" w14:textId="52B6F1EB" w:rsidR="000942B1" w:rsidRPr="002115B3" w:rsidRDefault="000942B1">
            <w:pPr>
              <w:keepNext/>
              <w:keepLines/>
              <w:rPr>
                <w:ins w:id="261" w:author="vivo-Yanliang SUN" w:date="2024-02-18T15:37:00Z"/>
                <w:rFonts w:ascii="Arial" w:eastAsiaTheme="minorEastAsia" w:hAnsi="Arial" w:cs="Arial"/>
                <w:bCs/>
                <w:color w:val="000000"/>
                <w:sz w:val="18"/>
                <w:lang w:eastAsia="zh-CN"/>
                <w:rPrChange w:id="262" w:author="vivo-Yanliang SUN" w:date="2024-02-18T15:42:00Z">
                  <w:rPr>
                    <w:ins w:id="263" w:author="vivo-Yanliang SUN" w:date="2024-02-18T15:37:00Z"/>
                    <w:rFonts w:ascii="Arial" w:hAnsi="Arial" w:cs="Arial"/>
                    <w:bCs/>
                    <w:color w:val="000000"/>
                    <w:sz w:val="18"/>
                  </w:rPr>
                </w:rPrChange>
              </w:rPr>
              <w:pPrChange w:id="264" w:author="vivo-Yanliang SUN" w:date="2024-02-18T15:42:00Z">
                <w:pPr>
                  <w:keepNext/>
                  <w:keepLines/>
                  <w:jc w:val="center"/>
                </w:pPr>
              </w:pPrChange>
            </w:pPr>
            <w:ins w:id="265" w:author="vivo-Yanliang SUN" w:date="2024-02-18T15:42:00Z">
              <w:r>
                <w:rPr>
                  <w:rFonts w:ascii="Arial" w:eastAsiaTheme="minorEastAsia" w:hAnsi="Arial" w:cs="Arial" w:hint="eastAsia"/>
                  <w:bCs/>
                  <w:color w:val="000000"/>
                  <w:sz w:val="18"/>
                  <w:lang w:eastAsia="zh-CN"/>
                </w:rPr>
                <w:t>N</w:t>
              </w:r>
              <w:r>
                <w:rPr>
                  <w:rFonts w:ascii="Arial" w:eastAsiaTheme="minorEastAsia" w:hAnsi="Arial" w:cs="Arial"/>
                  <w:bCs/>
                  <w:color w:val="000000"/>
                  <w:sz w:val="18"/>
                  <w:lang w:eastAsia="zh-CN"/>
                </w:rPr>
                <w:t>ote: UE needs to report</w:t>
              </w:r>
              <w:bookmarkStart w:id="266" w:name="_GoBack"/>
              <w:bookmarkEnd w:id="266"/>
              <w:r>
                <w:rPr>
                  <w:rFonts w:ascii="Arial" w:eastAsiaTheme="minorEastAsia" w:hAnsi="Arial" w:cs="Arial"/>
                  <w:bCs/>
                  <w:color w:val="000000"/>
                  <w:sz w:val="18"/>
                  <w:lang w:eastAsia="zh-CN"/>
                </w:rPr>
                <w:t xml:space="preserve"> one </w:t>
              </w:r>
            </w:ins>
            <w:ins w:id="267" w:author="vivo-Yanliang SUN" w:date="2024-02-18T15:44:00Z">
              <w:r w:rsidR="002B4E9A">
                <w:rPr>
                  <w:rFonts w:ascii="Arial" w:eastAsiaTheme="minorEastAsia" w:hAnsi="Arial" w:cs="Arial"/>
                  <w:bCs/>
                  <w:color w:val="000000"/>
                  <w:sz w:val="18"/>
                  <w:lang w:eastAsia="zh-CN"/>
                </w:rPr>
                <w:t>from</w:t>
              </w:r>
            </w:ins>
            <w:ins w:id="268" w:author="vivo-Yanliang SUN" w:date="2024-02-18T15:42:00Z">
              <w:r>
                <w:rPr>
                  <w:rFonts w:ascii="Arial" w:eastAsiaTheme="minorEastAsia" w:hAnsi="Arial" w:cs="Arial"/>
                  <w:bCs/>
                  <w:color w:val="000000"/>
                  <w:sz w:val="18"/>
                  <w:lang w:eastAsia="zh-CN"/>
                </w:rPr>
                <w:t xml:space="preserve"> 39-3 and 39-4 </w:t>
              </w:r>
            </w:ins>
            <w:ins w:id="269" w:author="vivo-Yanliang SUN" w:date="2024-02-18T15:43:00Z">
              <w:r w:rsidR="007A0A8A">
                <w:rPr>
                  <w:rFonts w:ascii="Arial" w:eastAsiaTheme="minorEastAsia" w:hAnsi="Arial" w:cs="Arial"/>
                  <w:bCs/>
                  <w:color w:val="000000"/>
                  <w:sz w:val="18"/>
                  <w:lang w:eastAsia="zh-CN"/>
                </w:rPr>
                <w:t>i</w:t>
              </w:r>
            </w:ins>
            <w:ins w:id="270" w:author="vivo-Yanliang SUN" w:date="2024-02-18T15:42:00Z">
              <w:r>
                <w:rPr>
                  <w:rFonts w:ascii="Arial" w:eastAsiaTheme="minorEastAsia" w:hAnsi="Arial" w:cs="Arial"/>
                  <w:bCs/>
                  <w:color w:val="000000"/>
                  <w:sz w:val="18"/>
                  <w:lang w:eastAsia="zh-CN"/>
                </w:rPr>
                <w:t>f UE supports 45-1a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AC454A" w14:textId="7CAC2F7D" w:rsidR="000942B1" w:rsidRPr="0010265F" w:rsidRDefault="000942B1" w:rsidP="000942B1">
            <w:pPr>
              <w:keepNext/>
              <w:keepLines/>
              <w:jc w:val="center"/>
              <w:rPr>
                <w:ins w:id="271" w:author="vivo-Yanliang SUN" w:date="2024-02-18T15:37:00Z"/>
                <w:rFonts w:ascii="Arial" w:hAnsi="Arial" w:cs="Arial"/>
                <w:bCs/>
                <w:color w:val="000000"/>
                <w:sz w:val="18"/>
              </w:rPr>
            </w:pPr>
            <w:ins w:id="272" w:author="vivo-Yanliang SUN" w:date="2024-02-18T15:42:00Z">
              <w:r w:rsidRPr="0010265F">
                <w:rPr>
                  <w:rFonts w:ascii="Arial" w:hAnsi="Arial" w:cs="Arial"/>
                  <w:bCs/>
                  <w:color w:val="000000"/>
                  <w:sz w:val="18"/>
                </w:rPr>
                <w:t>Optional with capability signaling</w:t>
              </w:r>
            </w:ins>
          </w:p>
        </w:tc>
      </w:tr>
      <w:tr w:rsidR="00280856" w:rsidRPr="0010265F" w14:paraId="6D2DA636" w14:textId="77777777" w:rsidTr="00C379BB">
        <w:trPr>
          <w:trHeight w:val="20"/>
          <w:trPrChange w:id="273" w:author="vivo-Yanliang SUN" w:date="2024-02-18T15:34:00Z">
            <w:trPr>
              <w:trHeight w:val="20"/>
            </w:trPr>
          </w:trPrChange>
        </w:trPr>
        <w:tc>
          <w:tcPr>
            <w:tcW w:w="1129" w:type="dxa"/>
            <w:tcBorders>
              <w:top w:val="single" w:sz="4" w:space="0" w:color="auto"/>
              <w:left w:val="single" w:sz="4" w:space="0" w:color="auto"/>
              <w:bottom w:val="single" w:sz="4" w:space="0" w:color="auto"/>
              <w:right w:val="single" w:sz="4" w:space="0" w:color="auto"/>
            </w:tcBorders>
            <w:shd w:val="clear" w:color="auto" w:fill="auto"/>
            <w:tcPrChange w:id="274" w:author="vivo-Yanliang SUN" w:date="2024-02-18T15:34:00Z">
              <w:tcPr>
                <w:tcW w:w="1129" w:type="dxa"/>
                <w:tcBorders>
                  <w:top w:val="single" w:sz="4" w:space="0" w:color="auto"/>
                  <w:left w:val="single" w:sz="4" w:space="0" w:color="auto"/>
                  <w:bottom w:val="single" w:sz="4" w:space="0" w:color="auto"/>
                  <w:right w:val="single" w:sz="4" w:space="0" w:color="auto"/>
                </w:tcBorders>
                <w:shd w:val="clear" w:color="auto" w:fill="auto"/>
              </w:tcPr>
            </w:tcPrChange>
          </w:tcPr>
          <w:p w14:paraId="6C7185B7" w14:textId="77777777" w:rsidR="00280856" w:rsidRDefault="00280856" w:rsidP="00C0163F">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5A23BECE" w14:textId="77777777" w:rsidR="00280856" w:rsidRPr="00B43CAD" w:rsidRDefault="00280856" w:rsidP="00C0163F">
            <w:pPr>
              <w:keepNext/>
              <w:keepLines/>
              <w:jc w:val="center"/>
              <w:rPr>
                <w:rFonts w:ascii="Arial" w:hAnsi="Arial" w:cs="Arial"/>
                <w:b/>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275" w:author="vivo-Yanliang SUN" w:date="2024-02-18T15:3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85BD275" w14:textId="1BDCDBEA" w:rsidR="00280856" w:rsidRPr="00B43CAD" w:rsidRDefault="00280856" w:rsidP="00C0163F">
            <w:pPr>
              <w:keepNext/>
              <w:keepLines/>
              <w:jc w:val="center"/>
              <w:rPr>
                <w:rFonts w:ascii="Arial" w:hAnsi="Arial" w:cs="Arial"/>
                <w:b/>
                <w:color w:val="000000"/>
                <w:sz w:val="18"/>
              </w:rPr>
            </w:pPr>
            <w:r w:rsidRPr="007F7D7E">
              <w:rPr>
                <w:rFonts w:ascii="Arial" w:hAnsi="Arial" w:cs="Arial"/>
                <w:bCs/>
                <w:color w:val="000000"/>
                <w:sz w:val="18"/>
              </w:rPr>
              <w:t>39-</w:t>
            </w:r>
            <w:ins w:id="276" w:author="vivo-Yanliang SUN" w:date="2024-02-18T15:43:00Z">
              <w:r w:rsidR="003265A4">
                <w:rPr>
                  <w:rFonts w:ascii="Arial" w:hAnsi="Arial" w:cs="Arial"/>
                  <w:bCs/>
                  <w:color w:val="000000"/>
                  <w:sz w:val="18"/>
                </w:rPr>
                <w:t>5</w:t>
              </w:r>
            </w:ins>
            <w:del w:id="277" w:author="vivo-Yanliang SUN" w:date="2024-02-18T15:43:00Z">
              <w:r w:rsidRPr="007F7D7E" w:rsidDel="003265A4">
                <w:rPr>
                  <w:rFonts w:ascii="Arial" w:hAnsi="Arial" w:cs="Arial"/>
                  <w:bCs/>
                  <w:color w:val="000000"/>
                  <w:sz w:val="18"/>
                </w:rPr>
                <w:delText>4</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Change w:id="278"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5A5A260" w14:textId="77777777" w:rsidR="00280856" w:rsidRPr="00B43CAD" w:rsidRDefault="00280856" w:rsidP="00C0163F">
            <w:pPr>
              <w:keepNext/>
              <w:keepLines/>
              <w:jc w:val="center"/>
              <w:rPr>
                <w:rFonts w:ascii="Arial" w:hAnsi="Arial" w:cs="Arial"/>
                <w:b/>
                <w:color w:val="000000"/>
                <w:sz w:val="18"/>
              </w:rPr>
            </w:pPr>
            <w:r w:rsidRPr="007F7D7E">
              <w:rPr>
                <w:rFonts w:ascii="Arial" w:hAnsi="Arial" w:cs="Arial"/>
                <w:bCs/>
                <w:color w:val="000000"/>
                <w:sz w:val="18"/>
              </w:rPr>
              <w:t xml:space="preserve">Interruption on </w:t>
            </w:r>
            <w:r w:rsidRPr="007F7D7E">
              <w:rPr>
                <w:rFonts w:ascii="Arial" w:hAnsi="Arial" w:cs="Arial"/>
                <w:bCs/>
                <w:sz w:val="18"/>
              </w:rPr>
              <w:t>DL</w:t>
            </w:r>
            <w:r w:rsidRPr="007F7D7E">
              <w:rPr>
                <w:rFonts w:ascii="Arial" w:hAnsi="Arial" w:cs="Arial"/>
                <w:bCs/>
                <w:color w:val="FF0000"/>
                <w:sz w:val="18"/>
              </w:rPr>
              <w:t xml:space="preserve"> </w:t>
            </w:r>
            <w:r>
              <w:rPr>
                <w:rFonts w:ascii="Arial" w:hAnsi="Arial" w:cs="Arial"/>
                <w:bCs/>
                <w:color w:val="000000"/>
                <w:sz w:val="18"/>
              </w:rPr>
              <w:t>slot(</w:t>
            </w:r>
            <w:r w:rsidRPr="007F7D7E">
              <w:rPr>
                <w:rFonts w:ascii="Arial" w:hAnsi="Arial" w:cs="Arial"/>
                <w:bCs/>
                <w:color w:val="000000"/>
                <w:sz w:val="18"/>
              </w:rPr>
              <w:t>s</w:t>
            </w:r>
            <w:r>
              <w:rPr>
                <w:rFonts w:ascii="Arial" w:hAnsi="Arial" w:cs="Arial"/>
                <w:bCs/>
                <w:color w:val="000000"/>
                <w:sz w:val="18"/>
              </w:rPr>
              <w:t>)</w:t>
            </w:r>
            <w:r w:rsidRPr="007F7D7E">
              <w:rPr>
                <w:rFonts w:ascii="Arial" w:hAnsi="Arial" w:cs="Arial"/>
                <w:bCs/>
                <w:color w:val="000000"/>
                <w:sz w:val="18"/>
              </w:rPr>
              <w:t xml:space="preserve"> due to PDCCH- ordered RACH</w:t>
            </w:r>
            <w:r>
              <w:rPr>
                <w:rFonts w:ascii="Arial" w:hAnsi="Arial" w:cs="Arial"/>
                <w:bCs/>
                <w:color w:val="000000"/>
                <w:sz w:val="18"/>
              </w:rPr>
              <w:t xml:space="preserve"> transmission</w:t>
            </w:r>
          </w:p>
        </w:tc>
        <w:tc>
          <w:tcPr>
            <w:tcW w:w="5103" w:type="dxa"/>
            <w:tcBorders>
              <w:top w:val="single" w:sz="4" w:space="0" w:color="auto"/>
              <w:left w:val="single" w:sz="4" w:space="0" w:color="auto"/>
              <w:bottom w:val="single" w:sz="4" w:space="0" w:color="auto"/>
              <w:right w:val="single" w:sz="4" w:space="0" w:color="auto"/>
            </w:tcBorders>
            <w:shd w:val="clear" w:color="auto" w:fill="auto"/>
            <w:tcPrChange w:id="279" w:author="vivo-Yanliang SUN" w:date="2024-02-18T15:34:00Z">
              <w:tcPr>
                <w:tcW w:w="5103" w:type="dxa"/>
                <w:tcBorders>
                  <w:top w:val="single" w:sz="4" w:space="0" w:color="auto"/>
                  <w:left w:val="single" w:sz="4" w:space="0" w:color="auto"/>
                  <w:bottom w:val="single" w:sz="4" w:space="0" w:color="auto"/>
                  <w:right w:val="single" w:sz="4" w:space="0" w:color="auto"/>
                </w:tcBorders>
                <w:shd w:val="clear" w:color="auto" w:fill="auto"/>
              </w:tcPr>
            </w:tcPrChange>
          </w:tcPr>
          <w:p w14:paraId="1E532ED8"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 xml:space="preserve">Capability on whether UE </w:t>
            </w:r>
            <w:r>
              <w:rPr>
                <w:rFonts w:ascii="Arial" w:hAnsi="Arial" w:cs="Arial"/>
                <w:bCs/>
                <w:color w:val="000000"/>
                <w:sz w:val="18"/>
              </w:rPr>
              <w:t>may</w:t>
            </w:r>
            <w:r w:rsidRPr="0010265F">
              <w:rPr>
                <w:rFonts w:ascii="Arial" w:hAnsi="Arial" w:cs="Arial"/>
                <w:bCs/>
                <w:color w:val="000000"/>
                <w:sz w:val="18"/>
              </w:rPr>
              <w:t xml:space="preserve"> cause interruption on DL </w:t>
            </w:r>
            <w:r>
              <w:rPr>
                <w:rFonts w:ascii="Arial" w:hAnsi="Arial" w:cs="Arial"/>
                <w:bCs/>
                <w:color w:val="000000"/>
                <w:sz w:val="18"/>
              </w:rPr>
              <w:t>slot(</w:t>
            </w:r>
            <w:r w:rsidRPr="0010265F">
              <w:rPr>
                <w:rFonts w:ascii="Arial" w:hAnsi="Arial" w:cs="Arial"/>
                <w:bCs/>
                <w:color w:val="000000"/>
                <w:sz w:val="18"/>
              </w:rPr>
              <w:t>s</w:t>
            </w:r>
            <w:r>
              <w:rPr>
                <w:rFonts w:ascii="Arial" w:hAnsi="Arial" w:cs="Arial"/>
                <w:bCs/>
                <w:color w:val="000000"/>
                <w:sz w:val="18"/>
              </w:rPr>
              <w:t>)</w:t>
            </w:r>
            <w:r w:rsidRPr="0010265F">
              <w:rPr>
                <w:rFonts w:ascii="Arial" w:hAnsi="Arial" w:cs="Arial"/>
                <w:bCs/>
                <w:color w:val="000000"/>
                <w:sz w:val="18"/>
              </w:rPr>
              <w:t xml:space="preserve"> on serving cells due to PDCCH-ordered RACH</w:t>
            </w:r>
            <w:r>
              <w:rPr>
                <w:rFonts w:ascii="Arial" w:hAnsi="Arial" w:cs="Arial"/>
                <w:bCs/>
                <w:color w:val="000000"/>
                <w:sz w:val="18"/>
              </w:rPr>
              <w:t xml:space="preserve"> transmission</w:t>
            </w:r>
          </w:p>
        </w:tc>
        <w:tc>
          <w:tcPr>
            <w:tcW w:w="1560" w:type="dxa"/>
            <w:tcBorders>
              <w:top w:val="single" w:sz="4" w:space="0" w:color="auto"/>
              <w:left w:val="single" w:sz="4" w:space="0" w:color="auto"/>
              <w:bottom w:val="single" w:sz="4" w:space="0" w:color="auto"/>
              <w:right w:val="single" w:sz="4" w:space="0" w:color="auto"/>
            </w:tcBorders>
            <w:shd w:val="clear" w:color="auto" w:fill="auto"/>
            <w:tcPrChange w:id="280" w:author="vivo-Yanliang SUN" w:date="2024-02-18T15:34:00Z">
              <w:tcPr>
                <w:tcW w:w="1560" w:type="dxa"/>
                <w:tcBorders>
                  <w:top w:val="single" w:sz="4" w:space="0" w:color="auto"/>
                  <w:left w:val="single" w:sz="4" w:space="0" w:color="auto"/>
                  <w:bottom w:val="single" w:sz="4" w:space="0" w:color="auto"/>
                  <w:right w:val="single" w:sz="4" w:space="0" w:color="auto"/>
                </w:tcBorders>
                <w:shd w:val="clear" w:color="auto" w:fill="auto"/>
              </w:tcPr>
            </w:tcPrChange>
          </w:tcPr>
          <w:p w14:paraId="7838D282"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81"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6F0AE5A"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82"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4A5D868A" w14:textId="77777777" w:rsidR="00280856" w:rsidRPr="00B43CAD" w:rsidRDefault="00280856" w:rsidP="00C0163F">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Change w:id="283" w:author="vivo-Yanliang SUN" w:date="2024-02-18T15:34:00Z">
              <w:tcPr>
                <w:tcW w:w="1417" w:type="dxa"/>
                <w:tcBorders>
                  <w:top w:val="single" w:sz="4" w:space="0" w:color="auto"/>
                  <w:left w:val="single" w:sz="4" w:space="0" w:color="auto"/>
                  <w:bottom w:val="single" w:sz="4" w:space="0" w:color="auto"/>
                  <w:right w:val="single" w:sz="4" w:space="0" w:color="auto"/>
                </w:tcBorders>
              </w:tcPr>
            </w:tcPrChange>
          </w:tcPr>
          <w:p w14:paraId="00FF3FCB" w14:textId="77777777" w:rsidR="00280856" w:rsidRPr="00B43CAD" w:rsidRDefault="00280856" w:rsidP="00C0163F">
            <w:pPr>
              <w:keepNext/>
              <w:keepLines/>
              <w:rPr>
                <w:rFonts w:ascii="Arial" w:eastAsia="宋体" w:hAnsi="Arial" w:cs="Arial"/>
                <w:b/>
                <w:color w:val="000000"/>
                <w:sz w:val="18"/>
              </w:rPr>
            </w:pPr>
            <w:r w:rsidRPr="0010265F">
              <w:rPr>
                <w:rFonts w:ascii="Arial" w:eastAsia="宋体" w:hAnsi="Arial" w:cs="Arial"/>
                <w:bCs/>
                <w:color w:val="000000"/>
                <w:sz w:val="18"/>
              </w:rPr>
              <w:t xml:space="preserve">UE </w:t>
            </w:r>
            <w:r>
              <w:rPr>
                <w:rFonts w:ascii="Arial" w:eastAsia="宋体" w:hAnsi="Arial" w:cs="Arial"/>
                <w:bCs/>
                <w:color w:val="000000"/>
                <w:sz w:val="18"/>
              </w:rPr>
              <w:t>does</w:t>
            </w:r>
            <w:r w:rsidRPr="0010265F">
              <w:rPr>
                <w:rFonts w:ascii="Arial" w:eastAsia="宋体" w:hAnsi="Arial" w:cs="Arial"/>
                <w:bCs/>
                <w:color w:val="000000"/>
                <w:sz w:val="18"/>
              </w:rPr>
              <w:t xml:space="preserve"> not cause interruptions on DL </w:t>
            </w:r>
            <w:r>
              <w:rPr>
                <w:rFonts w:ascii="Arial" w:eastAsia="宋体" w:hAnsi="Arial" w:cs="Arial"/>
                <w:bCs/>
                <w:color w:val="000000"/>
                <w:sz w:val="18"/>
              </w:rPr>
              <w:t>slot</w:t>
            </w:r>
            <w:r w:rsidRPr="0010265F">
              <w:rPr>
                <w:rFonts w:ascii="Arial" w:eastAsia="宋体" w:hAnsi="Arial" w:cs="Arial"/>
                <w:bCs/>
                <w:color w:val="000000"/>
                <w:sz w:val="18"/>
              </w:rPr>
              <w:t>s on serving cells due to PDCCH-ordered RACH</w:t>
            </w:r>
            <w:r>
              <w:rPr>
                <w:rFonts w:ascii="Arial" w:eastAsia="宋体" w:hAnsi="Arial" w:cs="Arial"/>
                <w:bCs/>
                <w:color w:val="000000"/>
                <w:sz w:val="18"/>
              </w:rPr>
              <w:t xml:space="preserve">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Change w:id="284" w:author="vivo-Yanliang SUN" w:date="2024-02-18T15:34: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5B3EF230" w14:textId="77777777" w:rsidR="00280856" w:rsidRPr="00B43CAD" w:rsidRDefault="00280856" w:rsidP="00C0163F">
            <w:pPr>
              <w:keepNext/>
              <w:keepLines/>
              <w:rPr>
                <w:rFonts w:ascii="Arial" w:eastAsia="宋体" w:hAnsi="Arial" w:cs="Arial"/>
                <w:b/>
                <w:color w:val="000000"/>
                <w:sz w:val="18"/>
              </w:rPr>
            </w:pPr>
            <w:r>
              <w:rPr>
                <w:rFonts w:ascii="Arial" w:eastAsia="宋体" w:hAnsi="Arial" w:cs="Arial"/>
                <w:bCs/>
                <w:color w:val="000000"/>
                <w:sz w:val="18"/>
              </w:rPr>
              <w:t>[</w:t>
            </w:r>
            <w:r w:rsidRPr="0010265F">
              <w:rPr>
                <w:rFonts w:ascii="Arial" w:eastAsia="宋体" w:hAnsi="Arial" w:cs="Arial"/>
                <w:bCs/>
                <w:color w:val="000000"/>
                <w:sz w:val="18"/>
              </w:rPr>
              <w:t>Per band pair</w:t>
            </w:r>
            <w:r>
              <w:rPr>
                <w:rFonts w:ascii="Arial" w:eastAsia="宋体" w:hAnsi="Arial" w:cs="Arial"/>
                <w:bCs/>
                <w:color w:val="000000"/>
                <w:sz w:val="18"/>
              </w:rPr>
              <w:t>]</w:t>
            </w:r>
            <w:r w:rsidRPr="0010265F">
              <w:rPr>
                <w:rFonts w:ascii="Arial" w:eastAsia="宋体" w:hAnsi="Arial" w:cs="Arial"/>
                <w:bCs/>
                <w:color w:val="000000"/>
                <w:sz w:val="18"/>
              </w:rPr>
              <w:t xml:space="preserve">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285" w:author="vivo-Yanliang SUN" w:date="2024-02-18T15:3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18DDF20F"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286" w:author="vivo-Yanliang SUN" w:date="2024-02-18T15:3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159BE77E"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No</w:t>
            </w:r>
          </w:p>
        </w:tc>
        <w:tc>
          <w:tcPr>
            <w:tcW w:w="1134" w:type="dxa"/>
            <w:tcBorders>
              <w:top w:val="single" w:sz="4" w:space="0" w:color="auto"/>
              <w:left w:val="single" w:sz="4" w:space="0" w:color="auto"/>
              <w:bottom w:val="single" w:sz="4" w:space="0" w:color="auto"/>
              <w:right w:val="single" w:sz="4" w:space="0" w:color="auto"/>
            </w:tcBorders>
            <w:tcPrChange w:id="287" w:author="vivo-Yanliang SUN" w:date="2024-02-18T15:34:00Z">
              <w:tcPr>
                <w:tcW w:w="1417" w:type="dxa"/>
                <w:gridSpan w:val="2"/>
                <w:tcBorders>
                  <w:top w:val="single" w:sz="4" w:space="0" w:color="auto"/>
                  <w:left w:val="single" w:sz="4" w:space="0" w:color="auto"/>
                  <w:bottom w:val="single" w:sz="4" w:space="0" w:color="auto"/>
                  <w:right w:val="single" w:sz="4" w:space="0" w:color="auto"/>
                </w:tcBorders>
              </w:tcPr>
            </w:tcPrChange>
          </w:tcPr>
          <w:p w14:paraId="190C8F8A"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288"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1EB4E8B" w14:textId="77777777" w:rsidR="00280856" w:rsidRPr="00B43CAD" w:rsidRDefault="00280856" w:rsidP="00C0163F">
            <w:pPr>
              <w:keepNext/>
              <w:keepLines/>
              <w:jc w:val="cente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89"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0B30E0D3"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Optional with capability signaling</w:t>
            </w:r>
          </w:p>
        </w:tc>
      </w:tr>
      <w:tr w:rsidR="00280856" w:rsidRPr="0010265F" w14:paraId="434FEBB8" w14:textId="77777777" w:rsidTr="00C379BB">
        <w:trPr>
          <w:trHeight w:val="20"/>
          <w:trPrChange w:id="290" w:author="vivo-Yanliang SUN" w:date="2024-02-18T15:34:00Z">
            <w:trPr>
              <w:trHeight w:val="20"/>
            </w:trPr>
          </w:trPrChange>
        </w:trPr>
        <w:tc>
          <w:tcPr>
            <w:tcW w:w="1129" w:type="dxa"/>
            <w:tcBorders>
              <w:top w:val="single" w:sz="4" w:space="0" w:color="auto"/>
              <w:left w:val="single" w:sz="4" w:space="0" w:color="auto"/>
              <w:bottom w:val="single" w:sz="4" w:space="0" w:color="auto"/>
              <w:right w:val="single" w:sz="4" w:space="0" w:color="auto"/>
            </w:tcBorders>
            <w:shd w:val="clear" w:color="auto" w:fill="auto"/>
            <w:tcPrChange w:id="291" w:author="vivo-Yanliang SUN" w:date="2024-02-18T15:34:00Z">
              <w:tcPr>
                <w:tcW w:w="1129" w:type="dxa"/>
                <w:tcBorders>
                  <w:top w:val="single" w:sz="4" w:space="0" w:color="auto"/>
                  <w:left w:val="single" w:sz="4" w:space="0" w:color="auto"/>
                  <w:bottom w:val="single" w:sz="4" w:space="0" w:color="auto"/>
                  <w:right w:val="single" w:sz="4" w:space="0" w:color="auto"/>
                </w:tcBorders>
                <w:shd w:val="clear" w:color="auto" w:fill="auto"/>
              </w:tcPr>
            </w:tcPrChange>
          </w:tcPr>
          <w:p w14:paraId="0B4E623A" w14:textId="77777777" w:rsidR="00280856" w:rsidRDefault="00280856" w:rsidP="00C0163F">
            <w:pPr>
              <w:snapToGrid w:val="0"/>
              <w:spacing w:afterLines="50" w:after="120"/>
              <w:contextualSpacing/>
              <w:rPr>
                <w:rFonts w:ascii="Arial" w:eastAsia="宋体" w:hAnsi="Arial" w:cs="Arial"/>
                <w:color w:val="000000"/>
                <w:sz w:val="18"/>
              </w:rPr>
            </w:pPr>
            <w:r>
              <w:rPr>
                <w:rFonts w:ascii="Arial" w:eastAsia="宋体" w:hAnsi="Arial" w:cs="Arial"/>
                <w:color w:val="000000"/>
                <w:sz w:val="18"/>
              </w:rPr>
              <w:lastRenderedPageBreak/>
              <w:t>39.</w:t>
            </w:r>
          </w:p>
          <w:p w14:paraId="591B013E" w14:textId="77777777" w:rsidR="00280856" w:rsidRPr="00B43CAD" w:rsidRDefault="00280856" w:rsidP="00C0163F">
            <w:pPr>
              <w:keepNext/>
              <w:keepLines/>
              <w:jc w:val="center"/>
              <w:rPr>
                <w:rFonts w:ascii="Arial" w:hAnsi="Arial" w:cs="Arial"/>
                <w:b/>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292" w:author="vivo-Yanliang SUN" w:date="2024-02-18T15:3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C0B8DDF" w14:textId="02ED622C" w:rsidR="00280856" w:rsidRPr="00B43CAD" w:rsidRDefault="00280856" w:rsidP="00C0163F">
            <w:pPr>
              <w:keepNext/>
              <w:keepLines/>
              <w:jc w:val="center"/>
              <w:rPr>
                <w:rFonts w:ascii="Arial" w:hAnsi="Arial" w:cs="Arial"/>
                <w:b/>
                <w:color w:val="000000"/>
                <w:sz w:val="18"/>
              </w:rPr>
            </w:pPr>
            <w:r w:rsidRPr="007F7D7E">
              <w:rPr>
                <w:rFonts w:ascii="Arial" w:hAnsi="Arial" w:cs="Arial"/>
                <w:bCs/>
                <w:color w:val="000000"/>
                <w:sz w:val="18"/>
              </w:rPr>
              <w:t>39-</w:t>
            </w:r>
            <w:ins w:id="293" w:author="vivo-Yanliang SUN" w:date="2024-02-18T15:43:00Z">
              <w:r w:rsidR="003265A4">
                <w:rPr>
                  <w:rFonts w:ascii="Arial" w:hAnsi="Arial" w:cs="Arial"/>
                  <w:bCs/>
                  <w:color w:val="000000"/>
                  <w:sz w:val="18"/>
                </w:rPr>
                <w:t>5</w:t>
              </w:r>
            </w:ins>
            <w:del w:id="294" w:author="vivo-Yanliang SUN" w:date="2024-02-18T15:43:00Z">
              <w:r w:rsidRPr="007F7D7E" w:rsidDel="003265A4">
                <w:rPr>
                  <w:rFonts w:ascii="Arial" w:hAnsi="Arial" w:cs="Arial"/>
                  <w:bCs/>
                  <w:color w:val="000000"/>
                  <w:sz w:val="18"/>
                </w:rPr>
                <w:delText>4</w:delText>
              </w:r>
            </w:del>
            <w:r>
              <w:rPr>
                <w:rFonts w:ascii="Arial" w:hAnsi="Arial" w:cs="Arial"/>
                <w:bCs/>
                <w:color w:val="000000"/>
                <w:sz w:val="18"/>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95"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24EA8DC" w14:textId="77777777" w:rsidR="00280856" w:rsidRPr="00B43CAD" w:rsidRDefault="00280856" w:rsidP="00C0163F">
            <w:pPr>
              <w:keepNext/>
              <w:keepLines/>
              <w:jc w:val="center"/>
              <w:rPr>
                <w:rFonts w:ascii="Arial" w:hAnsi="Arial" w:cs="Arial"/>
                <w:b/>
                <w:color w:val="000000"/>
                <w:sz w:val="18"/>
              </w:rPr>
            </w:pPr>
            <w:r w:rsidRPr="007F7D7E">
              <w:rPr>
                <w:rFonts w:ascii="Arial" w:hAnsi="Arial" w:cs="Arial"/>
                <w:bCs/>
                <w:color w:val="000000"/>
                <w:sz w:val="18"/>
              </w:rPr>
              <w:t>Interruption due</w:t>
            </w:r>
            <w:r>
              <w:rPr>
                <w:rFonts w:ascii="Arial" w:hAnsi="Arial" w:cs="Arial"/>
                <w:bCs/>
                <w:color w:val="000000"/>
                <w:sz w:val="18"/>
              </w:rPr>
              <w:t xml:space="preserve"> to</w:t>
            </w:r>
            <w:r w:rsidRPr="007F7D7E">
              <w:rPr>
                <w:rFonts w:ascii="Arial" w:hAnsi="Arial" w:cs="Arial"/>
                <w:bCs/>
                <w:color w:val="000000"/>
                <w:sz w:val="18"/>
              </w:rPr>
              <w:t xml:space="preserve"> </w:t>
            </w:r>
            <w:r>
              <w:rPr>
                <w:rFonts w:ascii="Arial" w:hAnsi="Arial" w:cs="Arial"/>
                <w:bCs/>
                <w:color w:val="000000"/>
                <w:sz w:val="18"/>
              </w:rPr>
              <w:t xml:space="preserve">RF retuning for </w:t>
            </w:r>
            <w:r w:rsidRPr="007F7D7E">
              <w:rPr>
                <w:rFonts w:ascii="Arial" w:hAnsi="Arial" w:cs="Arial"/>
                <w:bCs/>
                <w:color w:val="000000"/>
                <w:sz w:val="18"/>
              </w:rPr>
              <w:t>PDCCH- ordered RACH</w:t>
            </w:r>
          </w:p>
        </w:tc>
        <w:tc>
          <w:tcPr>
            <w:tcW w:w="5103" w:type="dxa"/>
            <w:tcBorders>
              <w:top w:val="single" w:sz="4" w:space="0" w:color="auto"/>
              <w:left w:val="single" w:sz="4" w:space="0" w:color="auto"/>
              <w:bottom w:val="single" w:sz="4" w:space="0" w:color="auto"/>
              <w:right w:val="single" w:sz="4" w:space="0" w:color="auto"/>
            </w:tcBorders>
            <w:shd w:val="clear" w:color="auto" w:fill="auto"/>
            <w:tcPrChange w:id="296" w:author="vivo-Yanliang SUN" w:date="2024-02-18T15:34:00Z">
              <w:tcPr>
                <w:tcW w:w="5103" w:type="dxa"/>
                <w:tcBorders>
                  <w:top w:val="single" w:sz="4" w:space="0" w:color="auto"/>
                  <w:left w:val="single" w:sz="4" w:space="0" w:color="auto"/>
                  <w:bottom w:val="single" w:sz="4" w:space="0" w:color="auto"/>
                  <w:right w:val="single" w:sz="4" w:space="0" w:color="auto"/>
                </w:tcBorders>
                <w:shd w:val="clear" w:color="auto" w:fill="auto"/>
              </w:tcPr>
            </w:tcPrChange>
          </w:tcPr>
          <w:p w14:paraId="7EB0DBB5" w14:textId="77777777" w:rsidR="00280856" w:rsidRPr="00B43CAD" w:rsidRDefault="00280856" w:rsidP="00C0163F">
            <w:pPr>
              <w:keepNext/>
              <w:keepLines/>
              <w:jc w:val="center"/>
              <w:rPr>
                <w:rFonts w:ascii="Arial" w:hAnsi="Arial" w:cs="Arial"/>
                <w:b/>
                <w:color w:val="000000"/>
                <w:sz w:val="18"/>
              </w:rPr>
            </w:pPr>
            <w:r>
              <w:rPr>
                <w:rFonts w:ascii="Arial" w:hAnsi="Arial" w:cs="Arial"/>
                <w:bCs/>
                <w:color w:val="000000"/>
                <w:sz w:val="18"/>
              </w:rPr>
              <w:t xml:space="preserve">Indicates the interruption length (Y ms) due to RF re-tuning for PDCCH ordered RACH of which the resources are not fully contained </w:t>
            </w:r>
            <w:r w:rsidRPr="00227C34">
              <w:rPr>
                <w:rFonts w:ascii="Arial" w:hAnsi="Arial" w:cs="Arial"/>
                <w:bCs/>
                <w:color w:val="000000"/>
                <w:sz w:val="18"/>
              </w:rPr>
              <w:t>in any of UE’s configured UL BWP(s) of active serving cells</w:t>
            </w:r>
          </w:p>
        </w:tc>
        <w:tc>
          <w:tcPr>
            <w:tcW w:w="1560" w:type="dxa"/>
            <w:tcBorders>
              <w:top w:val="single" w:sz="4" w:space="0" w:color="auto"/>
              <w:left w:val="single" w:sz="4" w:space="0" w:color="auto"/>
              <w:bottom w:val="single" w:sz="4" w:space="0" w:color="auto"/>
              <w:right w:val="single" w:sz="4" w:space="0" w:color="auto"/>
            </w:tcBorders>
            <w:shd w:val="clear" w:color="auto" w:fill="auto"/>
            <w:tcPrChange w:id="297" w:author="vivo-Yanliang SUN" w:date="2024-02-18T15:34:00Z">
              <w:tcPr>
                <w:tcW w:w="1560" w:type="dxa"/>
                <w:tcBorders>
                  <w:top w:val="single" w:sz="4" w:space="0" w:color="auto"/>
                  <w:left w:val="single" w:sz="4" w:space="0" w:color="auto"/>
                  <w:bottom w:val="single" w:sz="4" w:space="0" w:color="auto"/>
                  <w:right w:val="single" w:sz="4" w:space="0" w:color="auto"/>
                </w:tcBorders>
                <w:shd w:val="clear" w:color="auto" w:fill="auto"/>
              </w:tcPr>
            </w:tcPrChange>
          </w:tcPr>
          <w:p w14:paraId="61E99C26" w14:textId="77777777" w:rsidR="00280856" w:rsidRPr="00B43CAD" w:rsidRDefault="00280856" w:rsidP="00C0163F">
            <w:pPr>
              <w:keepNext/>
              <w:keepLines/>
              <w:jc w:val="center"/>
              <w:rPr>
                <w:rFonts w:ascii="Arial" w:hAnsi="Arial" w:cs="Arial"/>
                <w:b/>
                <w:color w:val="000000"/>
                <w:sz w:val="18"/>
              </w:rPr>
            </w:pPr>
            <w:r>
              <w:rPr>
                <w:rFonts w:ascii="Arial" w:eastAsia="PMingLiU" w:hAnsi="Arial" w:cs="Arial" w:hint="eastAsia"/>
                <w:bCs/>
                <w:color w:val="000000"/>
                <w:sz w:val="18"/>
              </w:rPr>
              <w:t>4</w:t>
            </w:r>
            <w:r>
              <w:rPr>
                <w:rFonts w:ascii="Arial" w:eastAsia="PMingLiU" w:hAnsi="Arial" w:cs="Arial"/>
                <w:bCs/>
                <w:color w:val="000000"/>
                <w:sz w:val="18"/>
              </w:rPr>
              <w:t>5-5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98"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A183F23" w14:textId="77777777" w:rsidR="00280856" w:rsidRPr="00B43CAD" w:rsidRDefault="00280856" w:rsidP="00C0163F">
            <w:pPr>
              <w:keepNext/>
              <w:keepLines/>
              <w:jc w:val="center"/>
              <w:rPr>
                <w:rFonts w:ascii="Arial" w:hAnsi="Arial" w:cs="Arial"/>
                <w:b/>
                <w:color w:val="000000"/>
                <w:sz w:val="18"/>
              </w:rPr>
            </w:pPr>
            <w:r>
              <w:rPr>
                <w:rFonts w:ascii="Arial" w:eastAsia="PMingLiU" w:hAnsi="Arial" w:cs="Arial" w:hint="eastAsia"/>
                <w:bCs/>
                <w:color w:val="000000"/>
                <w:sz w:val="18"/>
              </w:rPr>
              <w:t>Y</w:t>
            </w:r>
            <w:r>
              <w:rPr>
                <w:rFonts w:ascii="Arial" w:eastAsia="PMingLiU" w:hAnsi="Arial" w:cs="Arial"/>
                <w:bCs/>
                <w:color w:val="000000"/>
                <w:sz w:val="18"/>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299"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F3AF9AE" w14:textId="77777777" w:rsidR="00280856" w:rsidRPr="00B43CAD" w:rsidRDefault="00280856" w:rsidP="00C0163F">
            <w:pPr>
              <w:keepNext/>
              <w:keepLines/>
              <w:jc w:val="center"/>
              <w:rPr>
                <w:rFonts w:ascii="Arial" w:eastAsia="Gulim" w:hAnsi="Arial" w:cs="Arial"/>
                <w:b/>
                <w:color w:val="000000"/>
                <w:sz w:val="18"/>
              </w:rPr>
            </w:pPr>
            <w:r>
              <w:rPr>
                <w:rFonts w:ascii="Arial" w:eastAsia="PMingLiU" w:hAnsi="Arial" w:cs="Arial" w:hint="eastAsia"/>
                <w:bCs/>
                <w:color w:val="000000"/>
                <w:sz w:val="18"/>
              </w:rPr>
              <w:t>N</w:t>
            </w:r>
            <w:r>
              <w:rPr>
                <w:rFonts w:ascii="Arial" w:eastAsia="PMingLiU" w:hAnsi="Arial" w:cs="Arial"/>
                <w:bCs/>
                <w:color w:val="000000"/>
                <w:sz w:val="18"/>
              </w:rPr>
              <w:t>o</w:t>
            </w:r>
          </w:p>
        </w:tc>
        <w:tc>
          <w:tcPr>
            <w:tcW w:w="1417" w:type="dxa"/>
            <w:tcBorders>
              <w:top w:val="single" w:sz="4" w:space="0" w:color="auto"/>
              <w:left w:val="single" w:sz="4" w:space="0" w:color="auto"/>
              <w:bottom w:val="single" w:sz="4" w:space="0" w:color="auto"/>
              <w:right w:val="single" w:sz="4" w:space="0" w:color="auto"/>
            </w:tcBorders>
            <w:tcPrChange w:id="300" w:author="vivo-Yanliang SUN" w:date="2024-02-18T15:34:00Z">
              <w:tcPr>
                <w:tcW w:w="1417" w:type="dxa"/>
                <w:tcBorders>
                  <w:top w:val="single" w:sz="4" w:space="0" w:color="auto"/>
                  <w:left w:val="single" w:sz="4" w:space="0" w:color="auto"/>
                  <w:bottom w:val="single" w:sz="4" w:space="0" w:color="auto"/>
                  <w:right w:val="single" w:sz="4" w:space="0" w:color="auto"/>
                </w:tcBorders>
              </w:tcPr>
            </w:tcPrChange>
          </w:tcPr>
          <w:p w14:paraId="44896B7E" w14:textId="77777777" w:rsidR="00280856" w:rsidRPr="00B43CAD" w:rsidRDefault="00280856" w:rsidP="00C0163F">
            <w:pPr>
              <w:keepNext/>
              <w:keepLines/>
              <w:rPr>
                <w:rFonts w:ascii="Arial" w:eastAsia="宋体" w:hAnsi="Arial" w:cs="Arial"/>
                <w:b/>
                <w:color w:val="000000"/>
                <w:sz w:val="18"/>
              </w:rPr>
            </w:pPr>
            <w:r>
              <w:rPr>
                <w:rFonts w:ascii="Arial" w:eastAsia="PMingLiU" w:hAnsi="Arial" w:cs="Arial" w:hint="eastAsia"/>
                <w:bCs/>
                <w:color w:val="000000"/>
                <w:sz w:val="18"/>
              </w:rPr>
              <w:t>N</w:t>
            </w:r>
            <w:r>
              <w:rPr>
                <w:rFonts w:ascii="Arial" w:eastAsia="PMingLiU" w:hAnsi="Arial" w:cs="Arial"/>
                <w:bCs/>
                <w:color w:val="000000"/>
                <w:sz w:val="18"/>
              </w:rPr>
              <w:t>etwork does not know the length of the interruption</w:t>
            </w:r>
          </w:p>
        </w:tc>
        <w:tc>
          <w:tcPr>
            <w:tcW w:w="1276" w:type="dxa"/>
            <w:tcBorders>
              <w:top w:val="single" w:sz="4" w:space="0" w:color="auto"/>
              <w:left w:val="single" w:sz="4" w:space="0" w:color="auto"/>
              <w:bottom w:val="single" w:sz="4" w:space="0" w:color="auto"/>
              <w:right w:val="single" w:sz="4" w:space="0" w:color="auto"/>
            </w:tcBorders>
            <w:shd w:val="clear" w:color="auto" w:fill="auto"/>
            <w:tcPrChange w:id="301" w:author="vivo-Yanliang SUN" w:date="2024-02-18T15:34: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66ED8E2C" w14:textId="77777777" w:rsidR="00280856" w:rsidRPr="00B43CAD" w:rsidRDefault="00280856" w:rsidP="00C0163F">
            <w:pPr>
              <w:keepNext/>
              <w:keepLines/>
              <w:rPr>
                <w:rFonts w:ascii="Arial" w:eastAsia="宋体" w:hAnsi="Arial" w:cs="Arial"/>
                <w:b/>
                <w:color w:val="000000"/>
                <w:sz w:val="18"/>
              </w:rPr>
            </w:pPr>
            <w:r>
              <w:rPr>
                <w:rFonts w:ascii="Arial" w:eastAsia="宋体" w:hAnsi="Arial" w:cs="Arial"/>
                <w:bCs/>
                <w:color w:val="000000"/>
                <w:sz w:val="18"/>
              </w:rPr>
              <w:t>[</w:t>
            </w:r>
            <w:r w:rsidRPr="0010265F">
              <w:rPr>
                <w:rFonts w:ascii="Arial" w:eastAsia="宋体" w:hAnsi="Arial" w:cs="Arial"/>
                <w:bCs/>
                <w:color w:val="000000"/>
                <w:sz w:val="18"/>
              </w:rPr>
              <w:t>Per band pair</w:t>
            </w:r>
            <w:r>
              <w:rPr>
                <w:rFonts w:ascii="Arial" w:eastAsia="宋体" w:hAnsi="Arial" w:cs="Arial"/>
                <w:bCs/>
                <w:color w:val="000000"/>
                <w:sz w:val="18"/>
              </w:rPr>
              <w:t>]</w:t>
            </w:r>
            <w:r w:rsidRPr="0010265F">
              <w:rPr>
                <w:rFonts w:ascii="Arial" w:eastAsia="宋体" w:hAnsi="Arial" w:cs="Arial"/>
                <w:bCs/>
                <w:color w:val="000000"/>
                <w:sz w:val="18"/>
              </w:rPr>
              <w:t xml:space="preserve">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302" w:author="vivo-Yanliang SUN" w:date="2024-02-18T15:3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274202D"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303" w:author="vivo-Yanliang SUN" w:date="2024-02-18T15:3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7C03314A"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No</w:t>
            </w:r>
          </w:p>
        </w:tc>
        <w:tc>
          <w:tcPr>
            <w:tcW w:w="1134" w:type="dxa"/>
            <w:tcBorders>
              <w:top w:val="single" w:sz="4" w:space="0" w:color="auto"/>
              <w:left w:val="single" w:sz="4" w:space="0" w:color="auto"/>
              <w:bottom w:val="single" w:sz="4" w:space="0" w:color="auto"/>
              <w:right w:val="single" w:sz="4" w:space="0" w:color="auto"/>
            </w:tcBorders>
            <w:tcPrChange w:id="304" w:author="vivo-Yanliang SUN" w:date="2024-02-18T15:34:00Z">
              <w:tcPr>
                <w:tcW w:w="1417" w:type="dxa"/>
                <w:gridSpan w:val="2"/>
                <w:tcBorders>
                  <w:top w:val="single" w:sz="4" w:space="0" w:color="auto"/>
                  <w:left w:val="single" w:sz="4" w:space="0" w:color="auto"/>
                  <w:bottom w:val="single" w:sz="4" w:space="0" w:color="auto"/>
                  <w:right w:val="single" w:sz="4" w:space="0" w:color="auto"/>
                </w:tcBorders>
              </w:tcPr>
            </w:tcPrChange>
          </w:tcPr>
          <w:p w14:paraId="2186E702"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05"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F590CC5" w14:textId="77777777" w:rsidR="00280856" w:rsidRPr="00B43CAD" w:rsidRDefault="00280856" w:rsidP="00C0163F">
            <w:pPr>
              <w:keepNext/>
              <w:keepLines/>
              <w:jc w:val="center"/>
              <w:rPr>
                <w:rFonts w:ascii="Arial" w:hAnsi="Arial" w:cs="Arial"/>
                <w:b/>
                <w:color w:val="000000"/>
                <w:sz w:val="18"/>
              </w:rPr>
            </w:pPr>
            <w:r>
              <w:rPr>
                <w:rFonts w:ascii="Arial" w:eastAsia="PMingLiU" w:hAnsi="Arial" w:cs="Arial"/>
                <w:bCs/>
                <w:color w:val="000000"/>
                <w:sz w:val="18"/>
              </w:rPr>
              <w:t>Candidate values for interruption length Y = 0.25, 0.5, 1 and 2</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306"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64BC1A0"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Optional with capability signaling</w:t>
            </w:r>
          </w:p>
        </w:tc>
      </w:tr>
      <w:tr w:rsidR="00280856" w:rsidRPr="0010265F" w14:paraId="45D89E8F" w14:textId="77777777" w:rsidTr="00C379BB">
        <w:trPr>
          <w:trHeight w:val="20"/>
          <w:trPrChange w:id="307" w:author="vivo-Yanliang SUN" w:date="2024-02-18T15:34:00Z">
            <w:trPr>
              <w:trHeight w:val="20"/>
            </w:trPr>
          </w:trPrChange>
        </w:trPr>
        <w:tc>
          <w:tcPr>
            <w:tcW w:w="1129" w:type="dxa"/>
            <w:tcBorders>
              <w:top w:val="single" w:sz="4" w:space="0" w:color="auto"/>
              <w:left w:val="single" w:sz="4" w:space="0" w:color="auto"/>
              <w:bottom w:val="single" w:sz="4" w:space="0" w:color="auto"/>
              <w:right w:val="single" w:sz="4" w:space="0" w:color="auto"/>
            </w:tcBorders>
            <w:shd w:val="clear" w:color="auto" w:fill="auto"/>
            <w:tcPrChange w:id="308" w:author="vivo-Yanliang SUN" w:date="2024-02-18T15:34:00Z">
              <w:tcPr>
                <w:tcW w:w="1129" w:type="dxa"/>
                <w:tcBorders>
                  <w:top w:val="single" w:sz="4" w:space="0" w:color="auto"/>
                  <w:left w:val="single" w:sz="4" w:space="0" w:color="auto"/>
                  <w:bottom w:val="single" w:sz="4" w:space="0" w:color="auto"/>
                  <w:right w:val="single" w:sz="4" w:space="0" w:color="auto"/>
                </w:tcBorders>
                <w:shd w:val="clear" w:color="auto" w:fill="auto"/>
              </w:tcPr>
            </w:tcPrChange>
          </w:tcPr>
          <w:p w14:paraId="6C12CE74" w14:textId="77777777" w:rsidR="00280856" w:rsidRDefault="00280856" w:rsidP="00C0163F">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28872576" w14:textId="77777777" w:rsidR="00280856" w:rsidRPr="00B43CAD" w:rsidRDefault="00280856" w:rsidP="00C0163F">
            <w:pPr>
              <w:keepNext/>
              <w:keepLines/>
              <w:jc w:val="center"/>
              <w:rPr>
                <w:rFonts w:ascii="Arial" w:hAnsi="Arial" w:cs="Arial"/>
                <w:b/>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309" w:author="vivo-Yanliang SUN" w:date="2024-02-18T15:3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63B4FA4E" w14:textId="67DBF45E" w:rsidR="00280856" w:rsidRPr="00B43CAD" w:rsidRDefault="00280856" w:rsidP="00C0163F">
            <w:pPr>
              <w:keepNext/>
              <w:keepLines/>
              <w:jc w:val="center"/>
              <w:rPr>
                <w:rFonts w:ascii="Arial" w:hAnsi="Arial" w:cs="Arial"/>
                <w:b/>
                <w:color w:val="000000"/>
                <w:sz w:val="18"/>
              </w:rPr>
            </w:pPr>
            <w:r w:rsidRPr="008A40C2">
              <w:rPr>
                <w:rFonts w:ascii="Arial" w:hAnsi="Arial" w:cs="Arial"/>
                <w:bCs/>
                <w:color w:val="000000"/>
                <w:sz w:val="18"/>
              </w:rPr>
              <w:t>39-</w:t>
            </w:r>
            <w:ins w:id="310" w:author="vivo-Yanliang SUN" w:date="2024-02-18T15:43:00Z">
              <w:r w:rsidR="003265A4">
                <w:rPr>
                  <w:rFonts w:ascii="Arial" w:hAnsi="Arial" w:cs="Arial"/>
                  <w:bCs/>
                  <w:color w:val="000000"/>
                  <w:sz w:val="18"/>
                </w:rPr>
                <w:t>6</w:t>
              </w:r>
            </w:ins>
            <w:del w:id="311" w:author="vivo-Yanliang SUN" w:date="2024-02-18T15:43:00Z">
              <w:r w:rsidRPr="008A40C2" w:rsidDel="003265A4">
                <w:rPr>
                  <w:rFonts w:ascii="Arial" w:hAnsi="Arial" w:cs="Arial"/>
                  <w:bCs/>
                  <w:color w:val="000000"/>
                  <w:sz w:val="18"/>
                </w:rPr>
                <w:delText>5</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Change w:id="312"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30F36564" w14:textId="77777777" w:rsidR="00280856" w:rsidRPr="00B43CAD" w:rsidRDefault="00280856" w:rsidP="00C0163F">
            <w:pPr>
              <w:keepNext/>
              <w:keepLines/>
              <w:jc w:val="center"/>
              <w:rPr>
                <w:rFonts w:ascii="Arial" w:hAnsi="Arial" w:cs="Arial"/>
                <w:b/>
                <w:color w:val="000000"/>
                <w:sz w:val="18"/>
              </w:rPr>
            </w:pPr>
            <w:r>
              <w:rPr>
                <w:rFonts w:ascii="Arial" w:hAnsi="Arial" w:cs="Arial"/>
                <w:bCs/>
                <w:color w:val="000000"/>
                <w:sz w:val="18"/>
              </w:rPr>
              <w:t>[</w:t>
            </w:r>
            <w:r w:rsidRPr="0010265F">
              <w:rPr>
                <w:rFonts w:ascii="Arial" w:hAnsi="Arial" w:cs="Arial"/>
                <w:bCs/>
                <w:color w:val="000000"/>
                <w:sz w:val="18"/>
              </w:rPr>
              <w:t>Early ASN.1 decoding and validity check before cell switch</w:t>
            </w:r>
            <w:r>
              <w:rPr>
                <w:rFonts w:ascii="Arial" w:hAnsi="Arial" w:cs="Arial"/>
                <w:bCs/>
                <w:color w:val="000000"/>
                <w:sz w:val="18"/>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Change w:id="313" w:author="vivo-Yanliang SUN" w:date="2024-02-18T15:34:00Z">
              <w:tcPr>
                <w:tcW w:w="5103" w:type="dxa"/>
                <w:tcBorders>
                  <w:top w:val="single" w:sz="4" w:space="0" w:color="auto"/>
                  <w:left w:val="single" w:sz="4" w:space="0" w:color="auto"/>
                  <w:bottom w:val="single" w:sz="4" w:space="0" w:color="auto"/>
                  <w:right w:val="single" w:sz="4" w:space="0" w:color="auto"/>
                </w:tcBorders>
                <w:shd w:val="clear" w:color="auto" w:fill="auto"/>
              </w:tcPr>
            </w:tcPrChange>
          </w:tcPr>
          <w:p w14:paraId="04858C1E" w14:textId="77777777" w:rsidR="00280856" w:rsidRPr="0010265F" w:rsidRDefault="00280856" w:rsidP="00C0163F">
            <w:pPr>
              <w:keepNext/>
              <w:keepLines/>
              <w:rPr>
                <w:rFonts w:ascii="Arial" w:hAnsi="Arial" w:cs="Arial"/>
                <w:bCs/>
                <w:color w:val="000000"/>
                <w:sz w:val="18"/>
              </w:rPr>
            </w:pPr>
            <w:r w:rsidRPr="0010265F">
              <w:rPr>
                <w:rFonts w:ascii="Arial" w:hAnsi="Arial" w:cs="Arial"/>
                <w:bCs/>
                <w:color w:val="000000"/>
                <w:sz w:val="18"/>
              </w:rPr>
              <w:t xml:space="preserve">Capability of </w:t>
            </w:r>
            <w:r>
              <w:rPr>
                <w:rFonts w:ascii="Arial" w:hAnsi="Arial" w:cs="Arial"/>
                <w:bCs/>
                <w:color w:val="000000"/>
                <w:sz w:val="18"/>
              </w:rPr>
              <w:t>[</w:t>
            </w:r>
            <w:r w:rsidRPr="0010265F">
              <w:rPr>
                <w:rFonts w:ascii="Arial" w:hAnsi="Arial" w:cs="Arial"/>
                <w:bCs/>
                <w:color w:val="000000"/>
                <w:sz w:val="18"/>
              </w:rPr>
              <w:t>early ASN.1 decoding and validity check before cell switch to [reduce or skip] T</w:t>
            </w:r>
            <w:r w:rsidRPr="00526DB0">
              <w:rPr>
                <w:rFonts w:ascii="Arial" w:hAnsi="Arial" w:cs="Arial"/>
                <w:bCs/>
                <w:color w:val="000000"/>
                <w:sz w:val="18"/>
                <w:vertAlign w:val="subscript"/>
              </w:rPr>
              <w:t>execution</w:t>
            </w:r>
            <w:r w:rsidRPr="0010265F">
              <w:rPr>
                <w:rFonts w:ascii="Arial" w:hAnsi="Arial" w:cs="Arial"/>
                <w:bCs/>
                <w:color w:val="000000"/>
                <w:sz w:val="18"/>
              </w:rPr>
              <w:t xml:space="preserve"> delay (refer to TS 38.133)</w:t>
            </w:r>
            <w:r>
              <w:rPr>
                <w:rFonts w:ascii="Arial" w:hAnsi="Arial" w:cs="Arial"/>
                <w:bCs/>
                <w:color w:val="000000"/>
                <w:sz w:val="18"/>
              </w:rPr>
              <w:t>]</w:t>
            </w:r>
            <w:r w:rsidRPr="0010265F">
              <w:rPr>
                <w:rFonts w:ascii="Arial" w:hAnsi="Arial" w:cs="Arial"/>
                <w:bCs/>
                <w:color w:val="000000"/>
                <w:sz w:val="18"/>
              </w:rPr>
              <w:t xml:space="preserve">. </w:t>
            </w:r>
          </w:p>
          <w:p w14:paraId="125D05C3" w14:textId="77777777" w:rsidR="00280856" w:rsidRPr="0010265F" w:rsidRDefault="00280856" w:rsidP="00C0163F">
            <w:pPr>
              <w:keepNext/>
              <w:keepLines/>
              <w:rPr>
                <w:rFonts w:ascii="Arial" w:hAnsi="Arial" w:cs="Arial"/>
                <w:bCs/>
                <w:color w:val="000000"/>
                <w:sz w:val="18"/>
              </w:rPr>
            </w:pPr>
          </w:p>
          <w:p w14:paraId="15B2B96C"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 xml:space="preserve">Note: Additional conditions to apply the capability is FFS in RAN4. </w:t>
            </w:r>
            <w:r>
              <w:rPr>
                <w:rFonts w:ascii="Arial" w:hAnsi="Arial" w:cs="Arial"/>
                <w:bCs/>
                <w:color w:val="000000"/>
                <w:sz w:val="18"/>
              </w:rPr>
              <w:t>A</w:t>
            </w:r>
            <w:r w:rsidRPr="0010265F">
              <w:rPr>
                <w:rFonts w:ascii="Arial" w:hAnsi="Arial" w:cs="Arial"/>
                <w:bCs/>
                <w:color w:val="000000"/>
                <w:sz w:val="18"/>
              </w:rPr>
              <w:t>dditional components</w:t>
            </w:r>
            <w:r>
              <w:rPr>
                <w:rFonts w:ascii="Arial" w:hAnsi="Arial" w:cs="Arial"/>
                <w:bCs/>
                <w:color w:val="000000"/>
                <w:sz w:val="18"/>
              </w:rPr>
              <w:t xml:space="preserve"> may be introduced</w:t>
            </w:r>
            <w:r w:rsidRPr="0010265F">
              <w:rPr>
                <w:rFonts w:ascii="Arial" w:hAnsi="Arial" w:cs="Arial"/>
                <w:bCs/>
                <w:color w:val="000000"/>
                <w:sz w:val="18"/>
              </w:rPr>
              <w:t xml:space="preserve"> to this FG</w:t>
            </w:r>
            <w:r>
              <w:rPr>
                <w:rFonts w:ascii="Arial" w:hAnsi="Arial" w:cs="Arial"/>
                <w:bCs/>
                <w:color w:val="000000"/>
                <w:sz w:val="18"/>
              </w:rPr>
              <w:t xml:space="preserve"> later</w:t>
            </w:r>
          </w:p>
        </w:tc>
        <w:tc>
          <w:tcPr>
            <w:tcW w:w="1560" w:type="dxa"/>
            <w:tcBorders>
              <w:top w:val="single" w:sz="4" w:space="0" w:color="auto"/>
              <w:left w:val="single" w:sz="4" w:space="0" w:color="auto"/>
              <w:bottom w:val="single" w:sz="4" w:space="0" w:color="auto"/>
              <w:right w:val="single" w:sz="4" w:space="0" w:color="auto"/>
            </w:tcBorders>
            <w:shd w:val="clear" w:color="auto" w:fill="auto"/>
            <w:tcPrChange w:id="314" w:author="vivo-Yanliang SUN" w:date="2024-02-18T15:34:00Z">
              <w:tcPr>
                <w:tcW w:w="1560" w:type="dxa"/>
                <w:tcBorders>
                  <w:top w:val="single" w:sz="4" w:space="0" w:color="auto"/>
                  <w:left w:val="single" w:sz="4" w:space="0" w:color="auto"/>
                  <w:bottom w:val="single" w:sz="4" w:space="0" w:color="auto"/>
                  <w:right w:val="single" w:sz="4" w:space="0" w:color="auto"/>
                </w:tcBorders>
                <w:shd w:val="clear" w:color="auto" w:fill="auto"/>
              </w:tcPr>
            </w:tcPrChange>
          </w:tcPr>
          <w:p w14:paraId="048024D4"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315"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3117C28"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16"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0D4EBA4" w14:textId="77777777" w:rsidR="00280856" w:rsidRPr="00B43CAD" w:rsidRDefault="00280856" w:rsidP="00C0163F">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Change w:id="317" w:author="vivo-Yanliang SUN" w:date="2024-02-18T15:34:00Z">
              <w:tcPr>
                <w:tcW w:w="1417" w:type="dxa"/>
                <w:tcBorders>
                  <w:top w:val="single" w:sz="4" w:space="0" w:color="auto"/>
                  <w:left w:val="single" w:sz="4" w:space="0" w:color="auto"/>
                  <w:bottom w:val="single" w:sz="4" w:space="0" w:color="auto"/>
                  <w:right w:val="single" w:sz="4" w:space="0" w:color="auto"/>
                </w:tcBorders>
              </w:tcPr>
            </w:tcPrChange>
          </w:tcPr>
          <w:p w14:paraId="5360B5A3" w14:textId="77777777" w:rsidR="00280856" w:rsidRPr="00B43CAD" w:rsidRDefault="00280856" w:rsidP="00C0163F">
            <w:pPr>
              <w:keepNext/>
              <w:keepLines/>
              <w:rPr>
                <w:rFonts w:ascii="Arial" w:eastAsia="宋体" w:hAnsi="Arial" w:cs="Arial"/>
                <w:b/>
                <w:color w:val="000000"/>
                <w:sz w:val="18"/>
              </w:rPr>
            </w:pPr>
            <w:r w:rsidRPr="00D06DC0">
              <w:rPr>
                <w:rFonts w:ascii="Arial" w:eastAsia="宋体" w:hAnsi="Arial" w:cs="Arial"/>
                <w:bCs/>
                <w:color w:val="000000"/>
                <w:sz w:val="18"/>
              </w:rPr>
              <w:t>T</w:t>
            </w:r>
            <w:r w:rsidRPr="00D06DC0">
              <w:rPr>
                <w:rFonts w:ascii="Arial" w:eastAsia="宋体" w:hAnsi="Arial" w:cs="Arial"/>
                <w:bCs/>
                <w:color w:val="000000"/>
                <w:sz w:val="18"/>
                <w:vertAlign w:val="subscript"/>
              </w:rPr>
              <w:t xml:space="preserve">execution </w:t>
            </w:r>
            <w:r w:rsidRPr="00D06DC0">
              <w:rPr>
                <w:rFonts w:ascii="Arial" w:eastAsia="宋体" w:hAnsi="Arial" w:cs="Arial"/>
                <w:bCs/>
                <w:color w:val="000000"/>
                <w:sz w:val="18"/>
              </w:rPr>
              <w:t>delay will not be [reduced or skipped], i.e., 10ms</w:t>
            </w:r>
          </w:p>
        </w:tc>
        <w:tc>
          <w:tcPr>
            <w:tcW w:w="1276" w:type="dxa"/>
            <w:tcBorders>
              <w:top w:val="single" w:sz="4" w:space="0" w:color="auto"/>
              <w:left w:val="single" w:sz="4" w:space="0" w:color="auto"/>
              <w:bottom w:val="single" w:sz="4" w:space="0" w:color="auto"/>
              <w:right w:val="single" w:sz="4" w:space="0" w:color="auto"/>
            </w:tcBorders>
            <w:shd w:val="clear" w:color="auto" w:fill="auto"/>
            <w:tcPrChange w:id="318" w:author="vivo-Yanliang SUN" w:date="2024-02-18T15:34: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40251DDC" w14:textId="77777777" w:rsidR="00280856" w:rsidRPr="00B43CAD" w:rsidRDefault="00280856" w:rsidP="00C0163F">
            <w:pPr>
              <w:keepNext/>
              <w:keepLines/>
              <w:rPr>
                <w:rFonts w:ascii="Arial" w:eastAsia="宋体" w:hAnsi="Arial" w:cs="Arial"/>
                <w:b/>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319" w:author="vivo-Yanliang SUN" w:date="2024-02-18T15:3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AF74D1F"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320" w:author="vivo-Yanliang SUN" w:date="2024-02-18T15:3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C56940D"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No</w:t>
            </w:r>
          </w:p>
        </w:tc>
        <w:tc>
          <w:tcPr>
            <w:tcW w:w="1134" w:type="dxa"/>
            <w:tcBorders>
              <w:top w:val="single" w:sz="4" w:space="0" w:color="auto"/>
              <w:left w:val="single" w:sz="4" w:space="0" w:color="auto"/>
              <w:bottom w:val="single" w:sz="4" w:space="0" w:color="auto"/>
              <w:right w:val="single" w:sz="4" w:space="0" w:color="auto"/>
            </w:tcBorders>
            <w:tcPrChange w:id="321" w:author="vivo-Yanliang SUN" w:date="2024-02-18T15:34:00Z">
              <w:tcPr>
                <w:tcW w:w="1417" w:type="dxa"/>
                <w:gridSpan w:val="2"/>
                <w:tcBorders>
                  <w:top w:val="single" w:sz="4" w:space="0" w:color="auto"/>
                  <w:left w:val="single" w:sz="4" w:space="0" w:color="auto"/>
                  <w:bottom w:val="single" w:sz="4" w:space="0" w:color="auto"/>
                  <w:right w:val="single" w:sz="4" w:space="0" w:color="auto"/>
                </w:tcBorders>
              </w:tcPr>
            </w:tcPrChange>
          </w:tcPr>
          <w:p w14:paraId="107A7EE2"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22"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6625481"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w:t>
            </w:r>
            <w:r>
              <w:rPr>
                <w:rFonts w:ascii="Arial" w:hAnsi="Arial" w:cs="Arial"/>
                <w:bCs/>
                <w:color w:val="000000"/>
                <w:sz w:val="18"/>
              </w:rPr>
              <w:t>Candidate v</w:t>
            </w:r>
            <w:r w:rsidRPr="0010265F">
              <w:rPr>
                <w:rFonts w:ascii="Arial" w:hAnsi="Arial" w:cs="Arial"/>
                <w:bCs/>
                <w:color w:val="000000"/>
                <w:sz w:val="18"/>
              </w:rPr>
              <w:t>alues: 0 or TBD]</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323"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550BFBD"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Optional with capability signaling</w:t>
            </w:r>
          </w:p>
        </w:tc>
      </w:tr>
      <w:tr w:rsidR="00280856" w:rsidRPr="0010265F" w14:paraId="61656693" w14:textId="77777777" w:rsidTr="00C379BB">
        <w:trPr>
          <w:trHeight w:val="20"/>
          <w:trPrChange w:id="324" w:author="vivo-Yanliang SUN" w:date="2024-02-18T15:34:00Z">
            <w:trPr>
              <w:trHeight w:val="20"/>
            </w:trPr>
          </w:trPrChange>
        </w:trPr>
        <w:tc>
          <w:tcPr>
            <w:tcW w:w="1129" w:type="dxa"/>
            <w:tcBorders>
              <w:top w:val="single" w:sz="4" w:space="0" w:color="auto"/>
              <w:left w:val="single" w:sz="4" w:space="0" w:color="auto"/>
              <w:bottom w:val="single" w:sz="4" w:space="0" w:color="auto"/>
              <w:right w:val="single" w:sz="4" w:space="0" w:color="auto"/>
            </w:tcBorders>
            <w:shd w:val="clear" w:color="auto" w:fill="auto"/>
            <w:tcPrChange w:id="325" w:author="vivo-Yanliang SUN" w:date="2024-02-18T15:34:00Z">
              <w:tcPr>
                <w:tcW w:w="1129" w:type="dxa"/>
                <w:tcBorders>
                  <w:top w:val="single" w:sz="4" w:space="0" w:color="auto"/>
                  <w:left w:val="single" w:sz="4" w:space="0" w:color="auto"/>
                  <w:bottom w:val="single" w:sz="4" w:space="0" w:color="auto"/>
                  <w:right w:val="single" w:sz="4" w:space="0" w:color="auto"/>
                </w:tcBorders>
                <w:shd w:val="clear" w:color="auto" w:fill="auto"/>
              </w:tcPr>
            </w:tcPrChange>
          </w:tcPr>
          <w:p w14:paraId="2247B92E" w14:textId="77777777" w:rsidR="00280856" w:rsidRDefault="00280856" w:rsidP="00C0163F">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3497DC66" w14:textId="77777777" w:rsidR="00280856" w:rsidRPr="00B43CAD" w:rsidRDefault="00280856" w:rsidP="00C0163F">
            <w:pPr>
              <w:keepNext/>
              <w:keepLines/>
              <w:jc w:val="center"/>
              <w:rPr>
                <w:rFonts w:ascii="Arial" w:hAnsi="Arial" w:cs="Arial"/>
                <w:b/>
                <w:color w:val="000000"/>
                <w:sz w:val="18"/>
              </w:rPr>
            </w:pPr>
            <w:r w:rsidRPr="008A40C2">
              <w:rPr>
                <w:rFonts w:ascii="Arial" w:eastAsia="宋体" w:hAnsi="Arial" w:cs="Arial"/>
                <w:color w:val="000000"/>
                <w:sz w:val="18"/>
              </w:rPr>
              <w:t>NR_Mob_enh2</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326" w:author="vivo-Yanliang SUN" w:date="2024-02-18T15:3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40EF01DB" w14:textId="7C3AB7CD" w:rsidR="00280856" w:rsidRPr="00B43CAD" w:rsidRDefault="00280856" w:rsidP="00C0163F">
            <w:pPr>
              <w:keepNext/>
              <w:keepLines/>
              <w:jc w:val="center"/>
              <w:rPr>
                <w:rFonts w:ascii="Arial" w:hAnsi="Arial" w:cs="Arial"/>
                <w:b/>
                <w:color w:val="000000"/>
                <w:sz w:val="18"/>
              </w:rPr>
            </w:pPr>
            <w:r w:rsidRPr="008A40C2">
              <w:rPr>
                <w:rFonts w:ascii="Arial" w:hAnsi="Arial" w:cs="Arial"/>
                <w:bCs/>
                <w:color w:val="000000"/>
                <w:sz w:val="18"/>
              </w:rPr>
              <w:t>[39-</w:t>
            </w:r>
            <w:ins w:id="327" w:author="vivo-Yanliang SUN" w:date="2024-02-18T15:43:00Z">
              <w:r w:rsidR="003265A4">
                <w:rPr>
                  <w:rFonts w:ascii="Arial" w:hAnsi="Arial" w:cs="Arial"/>
                  <w:bCs/>
                  <w:color w:val="000000"/>
                  <w:sz w:val="18"/>
                </w:rPr>
                <w:t>7</w:t>
              </w:r>
            </w:ins>
            <w:del w:id="328" w:author="vivo-Yanliang SUN" w:date="2024-02-18T15:43:00Z">
              <w:r w:rsidRPr="008A40C2" w:rsidDel="003265A4">
                <w:rPr>
                  <w:rFonts w:ascii="Arial" w:hAnsi="Arial" w:cs="Arial"/>
                  <w:bCs/>
                  <w:color w:val="000000"/>
                  <w:sz w:val="18"/>
                </w:rPr>
                <w:delText>6</w:delText>
              </w:r>
            </w:del>
            <w:r w:rsidRPr="008A40C2">
              <w:rPr>
                <w:rFonts w:ascii="Arial" w:hAnsi="Arial" w:cs="Arial"/>
                <w:bCs/>
                <w:color w:val="000000"/>
                <w:sz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29"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2C270F5E" w14:textId="77777777" w:rsidR="00280856" w:rsidRPr="00B43CAD" w:rsidRDefault="00280856" w:rsidP="00C0163F">
            <w:pPr>
              <w:keepNext/>
              <w:keepLines/>
              <w:jc w:val="center"/>
              <w:rPr>
                <w:rFonts w:ascii="Arial" w:hAnsi="Arial" w:cs="Arial"/>
                <w:b/>
                <w:color w:val="000000"/>
                <w:sz w:val="18"/>
              </w:rPr>
            </w:pPr>
            <w:r>
              <w:rPr>
                <w:rFonts w:ascii="Arial" w:hAnsi="Arial" w:cs="Arial"/>
                <w:bCs/>
                <w:color w:val="000000"/>
                <w:sz w:val="18"/>
              </w:rPr>
              <w:t>[</w:t>
            </w:r>
            <w:r w:rsidRPr="0010265F">
              <w:rPr>
                <w:rFonts w:ascii="Arial" w:hAnsi="Arial" w:cs="Arial"/>
                <w:bCs/>
                <w:color w:val="000000"/>
                <w:sz w:val="18"/>
              </w:rPr>
              <w:t>Shorter UE processing time during cell switch</w:t>
            </w:r>
            <w:r>
              <w:rPr>
                <w:rFonts w:ascii="Arial" w:hAnsi="Arial" w:cs="Arial"/>
                <w:bCs/>
                <w:color w:val="000000"/>
                <w:sz w:val="18"/>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Change w:id="330" w:author="vivo-Yanliang SUN" w:date="2024-02-18T15:34:00Z">
              <w:tcPr>
                <w:tcW w:w="5103" w:type="dxa"/>
                <w:tcBorders>
                  <w:top w:val="single" w:sz="4" w:space="0" w:color="auto"/>
                  <w:left w:val="single" w:sz="4" w:space="0" w:color="auto"/>
                  <w:bottom w:val="single" w:sz="4" w:space="0" w:color="auto"/>
                  <w:right w:val="single" w:sz="4" w:space="0" w:color="auto"/>
                </w:tcBorders>
                <w:shd w:val="clear" w:color="auto" w:fill="auto"/>
              </w:tcPr>
            </w:tcPrChange>
          </w:tcPr>
          <w:p w14:paraId="718556B2" w14:textId="77777777" w:rsidR="00280856" w:rsidRPr="0010265F" w:rsidRDefault="00280856" w:rsidP="00C0163F">
            <w:pPr>
              <w:keepNext/>
              <w:keepLines/>
              <w:rPr>
                <w:rFonts w:ascii="Arial" w:hAnsi="Arial" w:cs="Arial"/>
                <w:bCs/>
                <w:color w:val="000000"/>
                <w:sz w:val="18"/>
              </w:rPr>
            </w:pPr>
            <w:r w:rsidRPr="0010265F">
              <w:rPr>
                <w:rFonts w:ascii="Arial" w:hAnsi="Arial" w:cs="Arial"/>
                <w:bCs/>
                <w:color w:val="000000"/>
                <w:sz w:val="18"/>
              </w:rPr>
              <w:t xml:space="preserve">Capability of </w:t>
            </w:r>
            <w:r>
              <w:rPr>
                <w:rFonts w:ascii="Arial" w:hAnsi="Arial" w:cs="Arial"/>
                <w:bCs/>
                <w:color w:val="000000"/>
                <w:sz w:val="18"/>
              </w:rPr>
              <w:t>[</w:t>
            </w:r>
            <w:r w:rsidRPr="0010265F">
              <w:rPr>
                <w:rFonts w:ascii="Arial" w:hAnsi="Arial" w:cs="Arial"/>
                <w:bCs/>
                <w:color w:val="000000"/>
                <w:sz w:val="18"/>
              </w:rPr>
              <w:t>reduced T</w:t>
            </w:r>
            <w:r w:rsidRPr="00526DB0">
              <w:rPr>
                <w:rFonts w:ascii="Arial" w:hAnsi="Arial" w:cs="Arial"/>
                <w:bCs/>
                <w:color w:val="000000"/>
                <w:sz w:val="18"/>
                <w:vertAlign w:val="subscript"/>
              </w:rPr>
              <w:t>LTM, processing delay</w:t>
            </w:r>
            <w:r w:rsidRPr="0010265F">
              <w:rPr>
                <w:rFonts w:ascii="Arial" w:hAnsi="Arial" w:cs="Arial"/>
                <w:bCs/>
                <w:color w:val="000000"/>
                <w:sz w:val="18"/>
              </w:rPr>
              <w:t xml:space="preserve"> (refer to TS 38.133)</w:t>
            </w:r>
            <w:r>
              <w:rPr>
                <w:rFonts w:ascii="Arial" w:hAnsi="Arial" w:cs="Arial"/>
                <w:bCs/>
                <w:color w:val="000000"/>
                <w:sz w:val="18"/>
              </w:rPr>
              <w:t>]</w:t>
            </w:r>
            <w:r w:rsidRPr="0010265F">
              <w:rPr>
                <w:rFonts w:ascii="Arial" w:hAnsi="Arial" w:cs="Arial"/>
                <w:bCs/>
                <w:color w:val="000000"/>
                <w:sz w:val="18"/>
              </w:rPr>
              <w:t>.</w:t>
            </w:r>
          </w:p>
          <w:p w14:paraId="235BEACB" w14:textId="77777777" w:rsidR="00280856" w:rsidRPr="0010265F" w:rsidRDefault="00280856" w:rsidP="00C0163F">
            <w:pPr>
              <w:keepNext/>
              <w:keepLines/>
              <w:rPr>
                <w:rFonts w:ascii="Arial" w:hAnsi="Arial" w:cs="Arial"/>
                <w:bCs/>
                <w:color w:val="000000"/>
                <w:sz w:val="18"/>
              </w:rPr>
            </w:pPr>
          </w:p>
          <w:p w14:paraId="184B389A"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 xml:space="preserve">Note: Additional conditions to apply the capability is FFS in RAN4. </w:t>
            </w:r>
            <w:r>
              <w:rPr>
                <w:rFonts w:ascii="Arial" w:hAnsi="Arial" w:cs="Arial"/>
                <w:bCs/>
                <w:color w:val="000000"/>
                <w:sz w:val="18"/>
              </w:rPr>
              <w:t>A</w:t>
            </w:r>
            <w:r w:rsidRPr="0010265F">
              <w:rPr>
                <w:rFonts w:ascii="Arial" w:hAnsi="Arial" w:cs="Arial"/>
                <w:bCs/>
                <w:color w:val="000000"/>
                <w:sz w:val="18"/>
              </w:rPr>
              <w:t>dditional components</w:t>
            </w:r>
            <w:r>
              <w:rPr>
                <w:rFonts w:ascii="Arial" w:hAnsi="Arial" w:cs="Arial"/>
                <w:bCs/>
                <w:color w:val="000000"/>
                <w:sz w:val="18"/>
              </w:rPr>
              <w:t xml:space="preserve"> may be introduced</w:t>
            </w:r>
            <w:r w:rsidRPr="0010265F">
              <w:rPr>
                <w:rFonts w:ascii="Arial" w:hAnsi="Arial" w:cs="Arial"/>
                <w:bCs/>
                <w:color w:val="000000"/>
                <w:sz w:val="18"/>
              </w:rPr>
              <w:t xml:space="preserve"> to this FG</w:t>
            </w:r>
            <w:r>
              <w:rPr>
                <w:rFonts w:ascii="Arial" w:hAnsi="Arial" w:cs="Arial"/>
                <w:bCs/>
                <w:color w:val="000000"/>
                <w:sz w:val="18"/>
              </w:rPr>
              <w:t xml:space="preserve"> later</w:t>
            </w:r>
          </w:p>
        </w:tc>
        <w:tc>
          <w:tcPr>
            <w:tcW w:w="1560" w:type="dxa"/>
            <w:tcBorders>
              <w:top w:val="single" w:sz="4" w:space="0" w:color="auto"/>
              <w:left w:val="single" w:sz="4" w:space="0" w:color="auto"/>
              <w:bottom w:val="single" w:sz="4" w:space="0" w:color="auto"/>
              <w:right w:val="single" w:sz="4" w:space="0" w:color="auto"/>
            </w:tcBorders>
            <w:shd w:val="clear" w:color="auto" w:fill="auto"/>
            <w:tcPrChange w:id="331" w:author="vivo-Yanliang SUN" w:date="2024-02-18T15:34:00Z">
              <w:tcPr>
                <w:tcW w:w="1560" w:type="dxa"/>
                <w:tcBorders>
                  <w:top w:val="single" w:sz="4" w:space="0" w:color="auto"/>
                  <w:left w:val="single" w:sz="4" w:space="0" w:color="auto"/>
                  <w:bottom w:val="single" w:sz="4" w:space="0" w:color="auto"/>
                  <w:right w:val="single" w:sz="4" w:space="0" w:color="auto"/>
                </w:tcBorders>
                <w:shd w:val="clear" w:color="auto" w:fill="auto"/>
              </w:tcPr>
            </w:tcPrChange>
          </w:tcPr>
          <w:p w14:paraId="18C73108"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[Component 6 of 45-3 or 45-4]</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332"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CB0C584"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Change w:id="333"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149628FB" w14:textId="77777777" w:rsidR="00280856" w:rsidRPr="00B43CAD" w:rsidRDefault="00280856" w:rsidP="00C0163F">
            <w:pPr>
              <w:keepNext/>
              <w:keepLines/>
              <w:jc w:val="center"/>
              <w:rPr>
                <w:rFonts w:ascii="Arial" w:eastAsia="Gulim" w:hAnsi="Arial" w:cs="Arial"/>
                <w:b/>
                <w:color w:val="000000"/>
                <w:sz w:val="18"/>
              </w:rPr>
            </w:pPr>
            <w:r w:rsidRPr="0010265F">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tcPrChange w:id="334" w:author="vivo-Yanliang SUN" w:date="2024-02-18T15:34:00Z">
              <w:tcPr>
                <w:tcW w:w="1417" w:type="dxa"/>
                <w:tcBorders>
                  <w:top w:val="single" w:sz="4" w:space="0" w:color="auto"/>
                  <w:left w:val="single" w:sz="4" w:space="0" w:color="auto"/>
                  <w:bottom w:val="single" w:sz="4" w:space="0" w:color="auto"/>
                  <w:right w:val="single" w:sz="4" w:space="0" w:color="auto"/>
                </w:tcBorders>
              </w:tcPr>
            </w:tcPrChange>
          </w:tcPr>
          <w:p w14:paraId="5FAED85C" w14:textId="77777777" w:rsidR="00280856" w:rsidRPr="00B43CAD" w:rsidRDefault="00280856" w:rsidP="00C0163F">
            <w:pPr>
              <w:keepNext/>
              <w:keepLines/>
              <w:rPr>
                <w:rFonts w:ascii="Arial" w:eastAsia="宋体" w:hAnsi="Arial" w:cs="Arial"/>
                <w:b/>
                <w:color w:val="000000"/>
                <w:sz w:val="18"/>
              </w:rPr>
            </w:pPr>
            <w:r>
              <w:rPr>
                <w:rFonts w:ascii="Arial" w:eastAsia="宋体" w:hAnsi="Arial" w:cs="Arial"/>
                <w:bCs/>
                <w:color w:val="000000"/>
                <w:sz w:val="18"/>
              </w:rPr>
              <w:t>[</w:t>
            </w:r>
            <w:r w:rsidRPr="00D06DC0">
              <w:rPr>
                <w:rFonts w:ascii="Arial" w:eastAsia="宋体" w:hAnsi="Arial" w:cs="Arial"/>
                <w:bCs/>
                <w:color w:val="000000"/>
                <w:sz w:val="18"/>
              </w:rPr>
              <w:t>T</w:t>
            </w:r>
            <w:r w:rsidRPr="00D06DC0">
              <w:rPr>
                <w:rFonts w:ascii="Arial" w:eastAsia="宋体" w:hAnsi="Arial" w:cs="Arial"/>
                <w:bCs/>
                <w:color w:val="000000"/>
                <w:sz w:val="18"/>
                <w:vertAlign w:val="subscript"/>
              </w:rPr>
              <w:t xml:space="preserve">LTM, processing </w:t>
            </w:r>
            <w:proofErr w:type="gramStart"/>
            <w:r w:rsidRPr="00D06DC0">
              <w:rPr>
                <w:rFonts w:ascii="Arial" w:eastAsia="宋体" w:hAnsi="Arial" w:cs="Arial"/>
                <w:bCs/>
                <w:color w:val="000000"/>
                <w:sz w:val="18"/>
                <w:vertAlign w:val="subscript"/>
              </w:rPr>
              <w:t>delay</w:t>
            </w:r>
            <w:r w:rsidRPr="00D06DC0">
              <w:rPr>
                <w:rFonts w:ascii="Arial" w:eastAsia="宋体" w:hAnsi="Arial" w:cs="Arial"/>
                <w:bCs/>
                <w:color w:val="000000"/>
                <w:sz w:val="18"/>
              </w:rPr>
              <w:t xml:space="preserve"> </w:t>
            </w:r>
            <w:r>
              <w:rPr>
                <w:rFonts w:ascii="Arial" w:eastAsia="宋体" w:hAnsi="Arial" w:cs="Arial"/>
                <w:bCs/>
                <w:color w:val="000000"/>
                <w:sz w:val="18"/>
              </w:rPr>
              <w:t>]</w:t>
            </w:r>
            <w:proofErr w:type="gramEnd"/>
            <w:r>
              <w:rPr>
                <w:rFonts w:ascii="Arial" w:eastAsia="宋体" w:hAnsi="Arial" w:cs="Arial"/>
                <w:bCs/>
                <w:color w:val="000000"/>
                <w:sz w:val="18"/>
              </w:rPr>
              <w:t xml:space="preserve"> </w:t>
            </w:r>
            <w:r w:rsidRPr="00D06DC0">
              <w:rPr>
                <w:rFonts w:ascii="Arial" w:eastAsia="宋体" w:hAnsi="Arial" w:cs="Arial"/>
                <w:bCs/>
                <w:color w:val="000000"/>
                <w:sz w:val="18"/>
              </w:rPr>
              <w:t>will not be reduced</w:t>
            </w:r>
            <w:r w:rsidRPr="00D06DC0">
              <w:rPr>
                <w:rFonts w:ascii="Arial" w:eastAsia="宋体" w:hAnsi="Arial" w:cs="Arial" w:hint="eastAsia"/>
                <w:bCs/>
                <w:color w:val="000000"/>
                <w:sz w:val="18"/>
              </w:rPr>
              <w:t>,</w:t>
            </w:r>
            <w:r w:rsidRPr="00D06DC0">
              <w:rPr>
                <w:rFonts w:ascii="Arial" w:eastAsia="宋体" w:hAnsi="Arial" w:cs="Arial"/>
                <w:bCs/>
                <w:color w:val="000000"/>
                <w:sz w:val="18"/>
              </w:rPr>
              <w:t xml:space="preserve"> i.e., 20ms</w:t>
            </w:r>
          </w:p>
        </w:tc>
        <w:tc>
          <w:tcPr>
            <w:tcW w:w="1276" w:type="dxa"/>
            <w:tcBorders>
              <w:top w:val="single" w:sz="4" w:space="0" w:color="auto"/>
              <w:left w:val="single" w:sz="4" w:space="0" w:color="auto"/>
              <w:bottom w:val="single" w:sz="4" w:space="0" w:color="auto"/>
              <w:right w:val="single" w:sz="4" w:space="0" w:color="auto"/>
            </w:tcBorders>
            <w:shd w:val="clear" w:color="auto" w:fill="auto"/>
            <w:tcPrChange w:id="335" w:author="vivo-Yanliang SUN" w:date="2024-02-18T15:34: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51AF1D95" w14:textId="77777777" w:rsidR="00280856" w:rsidRPr="00B43CAD" w:rsidRDefault="00280856" w:rsidP="00C0163F">
            <w:pPr>
              <w:keepNext/>
              <w:keepLines/>
              <w:rPr>
                <w:rFonts w:ascii="Arial" w:eastAsia="宋体" w:hAnsi="Arial" w:cs="Arial"/>
                <w:b/>
                <w:color w:val="000000"/>
                <w:sz w:val="18"/>
              </w:rPr>
            </w:pPr>
            <w:r w:rsidRPr="0010265F">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336" w:author="vivo-Yanliang SUN" w:date="2024-02-18T15:3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60EC701"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Change w:id="337" w:author="vivo-Yanliang SUN" w:date="2024-02-18T15:3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3FF53E17"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No</w:t>
            </w:r>
          </w:p>
        </w:tc>
        <w:tc>
          <w:tcPr>
            <w:tcW w:w="1134" w:type="dxa"/>
            <w:tcBorders>
              <w:top w:val="single" w:sz="4" w:space="0" w:color="auto"/>
              <w:left w:val="single" w:sz="4" w:space="0" w:color="auto"/>
              <w:bottom w:val="single" w:sz="4" w:space="0" w:color="auto"/>
              <w:right w:val="single" w:sz="4" w:space="0" w:color="auto"/>
            </w:tcBorders>
            <w:tcPrChange w:id="338" w:author="vivo-Yanliang SUN" w:date="2024-02-18T15:34:00Z">
              <w:tcPr>
                <w:tcW w:w="1417" w:type="dxa"/>
                <w:gridSpan w:val="2"/>
                <w:tcBorders>
                  <w:top w:val="single" w:sz="4" w:space="0" w:color="auto"/>
                  <w:left w:val="single" w:sz="4" w:space="0" w:color="auto"/>
                  <w:bottom w:val="single" w:sz="4" w:space="0" w:color="auto"/>
                  <w:right w:val="single" w:sz="4" w:space="0" w:color="auto"/>
                </w:tcBorders>
              </w:tcPr>
            </w:tcPrChange>
          </w:tcPr>
          <w:p w14:paraId="3E5BD232"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39"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39B99D6" w14:textId="77777777" w:rsidR="00280856" w:rsidRPr="00B43CAD" w:rsidRDefault="00280856" w:rsidP="00C0163F">
            <w:pPr>
              <w:keepNext/>
              <w:keepLines/>
              <w:jc w:val="center"/>
              <w:rPr>
                <w:rFonts w:ascii="Arial" w:hAnsi="Arial" w:cs="Arial"/>
                <w:b/>
                <w:color w:val="000000"/>
                <w:sz w:val="18"/>
              </w:rPr>
            </w:pPr>
            <w:r>
              <w:rPr>
                <w:rFonts w:ascii="Arial" w:hAnsi="Arial" w:cs="Arial"/>
                <w:bCs/>
                <w:color w:val="000000"/>
                <w:sz w:val="18"/>
              </w:rPr>
              <w:t>Candidate v</w:t>
            </w:r>
            <w:r w:rsidRPr="0010265F">
              <w:rPr>
                <w:rFonts w:ascii="Arial" w:hAnsi="Arial" w:cs="Arial"/>
                <w:bCs/>
                <w:color w:val="000000"/>
                <w:sz w:val="18"/>
              </w:rPr>
              <w:t>alues: TBD</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340"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63698021" w14:textId="77777777" w:rsidR="00280856" w:rsidRPr="00B43CAD" w:rsidRDefault="00280856" w:rsidP="00C0163F">
            <w:pPr>
              <w:keepNext/>
              <w:keepLines/>
              <w:jc w:val="center"/>
              <w:rPr>
                <w:rFonts w:ascii="Arial" w:hAnsi="Arial" w:cs="Arial"/>
                <w:b/>
                <w:color w:val="000000"/>
                <w:sz w:val="18"/>
              </w:rPr>
            </w:pPr>
            <w:r w:rsidRPr="0010265F">
              <w:rPr>
                <w:rFonts w:ascii="Arial" w:hAnsi="Arial" w:cs="Arial"/>
                <w:bCs/>
                <w:color w:val="000000"/>
                <w:sz w:val="18"/>
              </w:rPr>
              <w:t>Optional with capability signaling</w:t>
            </w:r>
          </w:p>
        </w:tc>
      </w:tr>
      <w:tr w:rsidR="00280856" w:rsidRPr="0010265F" w:rsidDel="00F8417B" w14:paraId="51198CF3" w14:textId="1C30C0B1" w:rsidTr="00C379BB">
        <w:trPr>
          <w:trHeight w:val="20"/>
          <w:del w:id="341" w:author="vivo-Yanliang SUN" w:date="2024-02-18T15:43:00Z"/>
          <w:trPrChange w:id="342" w:author="vivo-Yanliang SUN" w:date="2024-02-18T15:34:00Z">
            <w:trPr>
              <w:trHeight w:val="20"/>
            </w:trPr>
          </w:trPrChange>
        </w:trPr>
        <w:tc>
          <w:tcPr>
            <w:tcW w:w="1129" w:type="dxa"/>
            <w:tcBorders>
              <w:top w:val="single" w:sz="4" w:space="0" w:color="auto"/>
              <w:left w:val="single" w:sz="4" w:space="0" w:color="auto"/>
              <w:bottom w:val="single" w:sz="4" w:space="0" w:color="auto"/>
              <w:right w:val="single" w:sz="4" w:space="0" w:color="auto"/>
            </w:tcBorders>
            <w:shd w:val="clear" w:color="auto" w:fill="auto"/>
            <w:tcPrChange w:id="343" w:author="vivo-Yanliang SUN" w:date="2024-02-18T15:34:00Z">
              <w:tcPr>
                <w:tcW w:w="1129" w:type="dxa"/>
                <w:tcBorders>
                  <w:top w:val="single" w:sz="4" w:space="0" w:color="auto"/>
                  <w:left w:val="single" w:sz="4" w:space="0" w:color="auto"/>
                  <w:bottom w:val="single" w:sz="4" w:space="0" w:color="auto"/>
                  <w:right w:val="single" w:sz="4" w:space="0" w:color="auto"/>
                </w:tcBorders>
                <w:shd w:val="clear" w:color="auto" w:fill="auto"/>
              </w:tcPr>
            </w:tcPrChange>
          </w:tcPr>
          <w:p w14:paraId="0A1D0786" w14:textId="033FD9BC" w:rsidR="00280856" w:rsidDel="00F9245C" w:rsidRDefault="00280856" w:rsidP="00C0163F">
            <w:pPr>
              <w:snapToGrid w:val="0"/>
              <w:spacing w:afterLines="50" w:after="120"/>
              <w:contextualSpacing/>
              <w:rPr>
                <w:del w:id="344" w:author="vivo-Yanliang SUN" w:date="2024-02-18T15:09:00Z"/>
                <w:rFonts w:ascii="Arial" w:eastAsia="宋体" w:hAnsi="Arial" w:cs="Arial"/>
                <w:color w:val="000000"/>
                <w:sz w:val="18"/>
              </w:rPr>
            </w:pPr>
            <w:del w:id="345" w:author="vivo-Yanliang SUN" w:date="2024-02-18T15:09:00Z">
              <w:r w:rsidDel="00F9245C">
                <w:rPr>
                  <w:rFonts w:ascii="Arial" w:eastAsia="宋体" w:hAnsi="Arial" w:cs="Arial"/>
                  <w:color w:val="000000"/>
                  <w:sz w:val="18"/>
                </w:rPr>
                <w:delText>39.</w:delText>
              </w:r>
            </w:del>
          </w:p>
          <w:p w14:paraId="16B6454C" w14:textId="5A081AAB" w:rsidR="00280856" w:rsidDel="00F8417B" w:rsidRDefault="00280856" w:rsidP="00C0163F">
            <w:pPr>
              <w:snapToGrid w:val="0"/>
              <w:spacing w:afterLines="50" w:after="120"/>
              <w:contextualSpacing/>
              <w:rPr>
                <w:del w:id="346" w:author="vivo-Yanliang SUN" w:date="2024-02-18T15:43:00Z"/>
                <w:rFonts w:ascii="Arial" w:eastAsia="宋体" w:hAnsi="Arial" w:cs="Arial"/>
                <w:color w:val="000000"/>
                <w:sz w:val="18"/>
              </w:rPr>
            </w:pPr>
            <w:del w:id="347" w:author="vivo-Yanliang SUN" w:date="2024-02-18T15:09:00Z">
              <w:r w:rsidRPr="008A40C2" w:rsidDel="00F9245C">
                <w:rPr>
                  <w:rFonts w:ascii="Arial" w:eastAsia="宋体" w:hAnsi="Arial" w:cs="Arial"/>
                  <w:color w:val="000000"/>
                  <w:sz w:val="18"/>
                </w:rPr>
                <w:delText>NR_Mob_enh2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Change w:id="348" w:author="vivo-Yanliang SUN" w:date="2024-02-18T15:34: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698D2F20" w14:textId="03F409A3" w:rsidR="00280856" w:rsidRPr="008A40C2" w:rsidDel="00F8417B" w:rsidRDefault="00280856" w:rsidP="00C0163F">
            <w:pPr>
              <w:keepNext/>
              <w:keepLines/>
              <w:jc w:val="center"/>
              <w:rPr>
                <w:del w:id="349" w:author="vivo-Yanliang SUN" w:date="2024-02-18T15:43:00Z"/>
                <w:rFonts w:ascii="Arial" w:hAnsi="Arial" w:cs="Arial"/>
                <w:bCs/>
                <w:color w:val="000000"/>
                <w:sz w:val="18"/>
              </w:rPr>
            </w:pPr>
            <w:del w:id="350" w:author="vivo-Yanliang SUN" w:date="2024-02-18T15:09:00Z">
              <w:r w:rsidRPr="008A40C2" w:rsidDel="00F9245C">
                <w:rPr>
                  <w:rFonts w:ascii="Arial" w:hAnsi="Arial" w:cs="Arial"/>
                  <w:bCs/>
                  <w:color w:val="000000"/>
                  <w:sz w:val="18"/>
                </w:rPr>
                <w:delText>[39-7]</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Change w:id="351"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6855D981" w14:textId="44225AD3" w:rsidR="00280856" w:rsidDel="00F8417B" w:rsidRDefault="00280856" w:rsidP="00C0163F">
            <w:pPr>
              <w:keepNext/>
              <w:keepLines/>
              <w:jc w:val="center"/>
              <w:rPr>
                <w:del w:id="352" w:author="vivo-Yanliang SUN" w:date="2024-02-18T15:43:00Z"/>
                <w:rFonts w:ascii="Arial" w:hAnsi="Arial" w:cs="Arial"/>
                <w:bCs/>
                <w:color w:val="000000"/>
                <w:sz w:val="18"/>
              </w:rPr>
            </w:pPr>
            <w:del w:id="353" w:author="vivo-Yanliang SUN" w:date="2024-02-18T15:09:00Z">
              <w:r w:rsidRPr="0010265F" w:rsidDel="00F9245C">
                <w:rPr>
                  <w:rFonts w:ascii="Arial" w:hAnsi="Arial" w:cs="Arial"/>
                  <w:bCs/>
                  <w:color w:val="000000"/>
                  <w:sz w:val="18"/>
                </w:rPr>
                <w:delText>Using L3 measurement results in L1-RSRP measurement report</w:delText>
              </w:r>
            </w:del>
          </w:p>
        </w:tc>
        <w:tc>
          <w:tcPr>
            <w:tcW w:w="5103" w:type="dxa"/>
            <w:tcBorders>
              <w:top w:val="single" w:sz="4" w:space="0" w:color="auto"/>
              <w:left w:val="single" w:sz="4" w:space="0" w:color="auto"/>
              <w:bottom w:val="single" w:sz="4" w:space="0" w:color="auto"/>
              <w:right w:val="single" w:sz="4" w:space="0" w:color="auto"/>
            </w:tcBorders>
            <w:shd w:val="clear" w:color="auto" w:fill="auto"/>
            <w:tcPrChange w:id="354" w:author="vivo-Yanliang SUN" w:date="2024-02-18T15:34:00Z">
              <w:tcPr>
                <w:tcW w:w="5103" w:type="dxa"/>
                <w:tcBorders>
                  <w:top w:val="single" w:sz="4" w:space="0" w:color="auto"/>
                  <w:left w:val="single" w:sz="4" w:space="0" w:color="auto"/>
                  <w:bottom w:val="single" w:sz="4" w:space="0" w:color="auto"/>
                  <w:right w:val="single" w:sz="4" w:space="0" w:color="auto"/>
                </w:tcBorders>
                <w:shd w:val="clear" w:color="auto" w:fill="auto"/>
              </w:tcPr>
            </w:tcPrChange>
          </w:tcPr>
          <w:p w14:paraId="408625DF" w14:textId="7E7C99AC" w:rsidR="00280856" w:rsidRPr="0010265F" w:rsidDel="00F9245C" w:rsidRDefault="00280856" w:rsidP="00C0163F">
            <w:pPr>
              <w:keepNext/>
              <w:keepLines/>
              <w:rPr>
                <w:del w:id="355" w:author="vivo-Yanliang SUN" w:date="2024-02-18T15:09:00Z"/>
                <w:rFonts w:ascii="Arial" w:hAnsi="Arial" w:cs="Arial"/>
                <w:bCs/>
                <w:color w:val="000000"/>
                <w:sz w:val="18"/>
              </w:rPr>
            </w:pPr>
            <w:del w:id="356" w:author="vivo-Yanliang SUN" w:date="2024-02-18T15:09:00Z">
              <w:r w:rsidRPr="0010265F" w:rsidDel="00F9245C">
                <w:rPr>
                  <w:rFonts w:ascii="Arial" w:hAnsi="Arial" w:cs="Arial"/>
                  <w:bCs/>
                  <w:color w:val="000000"/>
                  <w:sz w:val="18"/>
                </w:rPr>
                <w:delText xml:space="preserve">Capability of </w:delText>
              </w:r>
              <w:r w:rsidDel="00F9245C">
                <w:rPr>
                  <w:rFonts w:ascii="Arial" w:hAnsi="Arial" w:cs="Arial"/>
                  <w:bCs/>
                  <w:color w:val="000000"/>
                  <w:sz w:val="18"/>
                </w:rPr>
                <w:delText>[</w:delText>
              </w:r>
              <w:r w:rsidRPr="0010265F" w:rsidDel="00F9245C">
                <w:rPr>
                  <w:rFonts w:ascii="Arial" w:hAnsi="Arial" w:cs="Arial"/>
                  <w:bCs/>
                  <w:color w:val="000000"/>
                  <w:sz w:val="18"/>
                </w:rPr>
                <w:delText>using</w:delText>
              </w:r>
              <w:r w:rsidDel="00F9245C">
                <w:rPr>
                  <w:rFonts w:ascii="Arial" w:hAnsi="Arial" w:cs="Arial"/>
                  <w:bCs/>
                  <w:color w:val="000000"/>
                  <w:sz w:val="18"/>
                </w:rPr>
                <w:delText>]</w:delText>
              </w:r>
              <w:r w:rsidRPr="0010265F" w:rsidDel="00F9245C">
                <w:rPr>
                  <w:rFonts w:ascii="Arial" w:hAnsi="Arial" w:cs="Arial"/>
                  <w:bCs/>
                  <w:color w:val="000000"/>
                  <w:sz w:val="18"/>
                </w:rPr>
                <w:delText xml:space="preserve"> L3 measurement results in L1 measurement report</w:delText>
              </w:r>
            </w:del>
          </w:p>
          <w:p w14:paraId="7567A716" w14:textId="0D205F10" w:rsidR="00280856" w:rsidRPr="0010265F" w:rsidDel="00F9245C" w:rsidRDefault="00280856" w:rsidP="00C0163F">
            <w:pPr>
              <w:keepNext/>
              <w:keepLines/>
              <w:rPr>
                <w:del w:id="357" w:author="vivo-Yanliang SUN" w:date="2024-02-18T15:09:00Z"/>
                <w:rFonts w:ascii="Arial" w:hAnsi="Arial" w:cs="Arial"/>
                <w:bCs/>
                <w:color w:val="000000"/>
                <w:sz w:val="18"/>
              </w:rPr>
            </w:pPr>
          </w:p>
          <w:p w14:paraId="2481F759" w14:textId="75033BB9" w:rsidR="00280856" w:rsidRPr="0010265F" w:rsidDel="00F8417B" w:rsidRDefault="00280856" w:rsidP="00C0163F">
            <w:pPr>
              <w:keepNext/>
              <w:keepLines/>
              <w:rPr>
                <w:del w:id="358" w:author="vivo-Yanliang SUN" w:date="2024-02-18T15:43:00Z"/>
                <w:rFonts w:ascii="Arial" w:hAnsi="Arial" w:cs="Arial"/>
                <w:bCs/>
                <w:color w:val="000000"/>
                <w:sz w:val="18"/>
              </w:rPr>
            </w:pPr>
            <w:del w:id="359" w:author="vivo-Yanliang SUN" w:date="2024-02-18T15:09:00Z">
              <w:r w:rsidRPr="0010265F" w:rsidDel="00F9245C">
                <w:rPr>
                  <w:rFonts w:ascii="Arial" w:hAnsi="Arial" w:cs="Arial"/>
                  <w:bCs/>
                  <w:color w:val="000000"/>
                  <w:sz w:val="18"/>
                </w:rPr>
                <w:delText xml:space="preserve">Note: Additional conditions to apply the capability is FFS in RAN4. </w:delText>
              </w:r>
            </w:del>
          </w:p>
        </w:tc>
        <w:tc>
          <w:tcPr>
            <w:tcW w:w="1560" w:type="dxa"/>
            <w:tcBorders>
              <w:top w:val="single" w:sz="4" w:space="0" w:color="auto"/>
              <w:left w:val="single" w:sz="4" w:space="0" w:color="auto"/>
              <w:bottom w:val="single" w:sz="4" w:space="0" w:color="auto"/>
              <w:right w:val="single" w:sz="4" w:space="0" w:color="auto"/>
            </w:tcBorders>
            <w:shd w:val="clear" w:color="auto" w:fill="auto"/>
            <w:tcPrChange w:id="360" w:author="vivo-Yanliang SUN" w:date="2024-02-18T15:34:00Z">
              <w:tcPr>
                <w:tcW w:w="1560" w:type="dxa"/>
                <w:tcBorders>
                  <w:top w:val="single" w:sz="4" w:space="0" w:color="auto"/>
                  <w:left w:val="single" w:sz="4" w:space="0" w:color="auto"/>
                  <w:bottom w:val="single" w:sz="4" w:space="0" w:color="auto"/>
                  <w:right w:val="single" w:sz="4" w:space="0" w:color="auto"/>
                </w:tcBorders>
                <w:shd w:val="clear" w:color="auto" w:fill="auto"/>
              </w:tcPr>
            </w:tcPrChange>
          </w:tcPr>
          <w:p w14:paraId="28FACAA7" w14:textId="5F7F93D4" w:rsidR="00280856" w:rsidRPr="0010265F" w:rsidDel="00F9245C" w:rsidRDefault="00280856" w:rsidP="00C0163F">
            <w:pPr>
              <w:keepNext/>
              <w:keepLines/>
              <w:rPr>
                <w:del w:id="361" w:author="vivo-Yanliang SUN" w:date="2024-02-18T15:09:00Z"/>
                <w:rFonts w:ascii="Arial" w:hAnsi="Arial" w:cs="Arial"/>
                <w:bCs/>
                <w:color w:val="000000"/>
                <w:sz w:val="18"/>
              </w:rPr>
            </w:pPr>
            <w:del w:id="362" w:author="vivo-Yanliang SUN" w:date="2024-02-18T15:09:00Z">
              <w:r w:rsidRPr="0010265F" w:rsidDel="00F9245C">
                <w:rPr>
                  <w:rFonts w:ascii="Arial" w:hAnsi="Arial" w:cs="Arial"/>
                  <w:bCs/>
                  <w:color w:val="000000"/>
                  <w:sz w:val="18"/>
                </w:rPr>
                <w:delText>45-1, or</w:delText>
              </w:r>
            </w:del>
          </w:p>
          <w:p w14:paraId="383D40C9" w14:textId="181717B4" w:rsidR="00280856" w:rsidRPr="0010265F" w:rsidDel="00F8417B" w:rsidRDefault="00280856" w:rsidP="00C0163F">
            <w:pPr>
              <w:keepNext/>
              <w:keepLines/>
              <w:jc w:val="center"/>
              <w:rPr>
                <w:del w:id="363" w:author="vivo-Yanliang SUN" w:date="2024-02-18T15:43:00Z"/>
                <w:rFonts w:ascii="Arial" w:hAnsi="Arial" w:cs="Arial"/>
                <w:bCs/>
                <w:color w:val="000000"/>
                <w:sz w:val="18"/>
              </w:rPr>
            </w:pPr>
            <w:del w:id="364" w:author="vivo-Yanliang SUN" w:date="2024-02-18T15:09:00Z">
              <w:r w:rsidRPr="0010265F" w:rsidDel="00F9245C">
                <w:rPr>
                  <w:rFonts w:ascii="Arial" w:hAnsi="Arial" w:cs="Arial"/>
                  <w:bCs/>
                  <w:color w:val="000000"/>
                  <w:sz w:val="18"/>
                </w:rPr>
                <w:delText>45-1a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365"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20EB29E0" w14:textId="48F512A8" w:rsidR="00280856" w:rsidRPr="0010265F" w:rsidDel="00F8417B" w:rsidRDefault="00280856" w:rsidP="00C0163F">
            <w:pPr>
              <w:keepNext/>
              <w:keepLines/>
              <w:jc w:val="center"/>
              <w:rPr>
                <w:del w:id="366" w:author="vivo-Yanliang SUN" w:date="2024-02-18T15:43:00Z"/>
                <w:rFonts w:ascii="Arial" w:hAnsi="Arial" w:cs="Arial"/>
                <w:bCs/>
                <w:color w:val="000000"/>
                <w:sz w:val="18"/>
              </w:rPr>
            </w:pPr>
            <w:del w:id="367" w:author="vivo-Yanliang SUN" w:date="2024-02-18T15:09:00Z">
              <w:r w:rsidRPr="0010265F" w:rsidDel="00F9245C">
                <w:rPr>
                  <w:rFonts w:ascii="Arial" w:hAnsi="Arial" w:cs="Arial"/>
                  <w:bCs/>
                  <w:color w:val="000000"/>
                  <w:sz w:val="18"/>
                </w:rPr>
                <w:delText>[Yes or No]</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Change w:id="368" w:author="vivo-Yanliang SUN" w:date="2024-02-18T15:34:00Z">
              <w:tcPr>
                <w:tcW w:w="1559" w:type="dxa"/>
                <w:tcBorders>
                  <w:top w:val="single" w:sz="4" w:space="0" w:color="auto"/>
                  <w:left w:val="single" w:sz="4" w:space="0" w:color="auto"/>
                  <w:bottom w:val="single" w:sz="4" w:space="0" w:color="auto"/>
                  <w:right w:val="single" w:sz="4" w:space="0" w:color="auto"/>
                </w:tcBorders>
                <w:shd w:val="clear" w:color="auto" w:fill="auto"/>
              </w:tcPr>
            </w:tcPrChange>
          </w:tcPr>
          <w:p w14:paraId="78B23B75" w14:textId="7CD98EB2" w:rsidR="00280856" w:rsidRPr="0010265F" w:rsidDel="00F8417B" w:rsidRDefault="00280856" w:rsidP="00C0163F">
            <w:pPr>
              <w:keepNext/>
              <w:keepLines/>
              <w:jc w:val="center"/>
              <w:rPr>
                <w:del w:id="369" w:author="vivo-Yanliang SUN" w:date="2024-02-18T15:43:00Z"/>
                <w:rFonts w:ascii="Arial" w:eastAsia="Gulim" w:hAnsi="Arial" w:cs="Arial"/>
                <w:bCs/>
                <w:color w:val="000000"/>
                <w:sz w:val="18"/>
              </w:rPr>
            </w:pPr>
            <w:del w:id="370" w:author="vivo-Yanliang SUN" w:date="2024-02-18T15:09:00Z">
              <w:r w:rsidRPr="0010265F" w:rsidDel="00F9245C">
                <w:rPr>
                  <w:rFonts w:ascii="Arial" w:eastAsia="Gulim" w:hAnsi="Arial" w:cs="Arial"/>
                  <w:bCs/>
                  <w:color w:val="000000"/>
                  <w:sz w:val="18"/>
                </w:rPr>
                <w:delText>No</w:delText>
              </w:r>
            </w:del>
          </w:p>
        </w:tc>
        <w:tc>
          <w:tcPr>
            <w:tcW w:w="1417" w:type="dxa"/>
            <w:tcBorders>
              <w:top w:val="single" w:sz="4" w:space="0" w:color="auto"/>
              <w:left w:val="single" w:sz="4" w:space="0" w:color="auto"/>
              <w:bottom w:val="single" w:sz="4" w:space="0" w:color="auto"/>
              <w:right w:val="single" w:sz="4" w:space="0" w:color="auto"/>
            </w:tcBorders>
            <w:tcPrChange w:id="371" w:author="vivo-Yanliang SUN" w:date="2024-02-18T15:34:00Z">
              <w:tcPr>
                <w:tcW w:w="1417" w:type="dxa"/>
                <w:tcBorders>
                  <w:top w:val="single" w:sz="4" w:space="0" w:color="auto"/>
                  <w:left w:val="single" w:sz="4" w:space="0" w:color="auto"/>
                  <w:bottom w:val="single" w:sz="4" w:space="0" w:color="auto"/>
                  <w:right w:val="single" w:sz="4" w:space="0" w:color="auto"/>
                </w:tcBorders>
              </w:tcPr>
            </w:tcPrChange>
          </w:tcPr>
          <w:p w14:paraId="689FE379" w14:textId="4144306F" w:rsidR="00280856" w:rsidDel="00F8417B" w:rsidRDefault="00280856" w:rsidP="00C0163F">
            <w:pPr>
              <w:keepNext/>
              <w:keepLines/>
              <w:rPr>
                <w:del w:id="372" w:author="vivo-Yanliang SUN" w:date="2024-02-18T15:43:00Z"/>
                <w:rFonts w:ascii="Arial" w:eastAsia="宋体" w:hAnsi="Arial" w:cs="Arial"/>
                <w:bCs/>
                <w:color w:val="000000"/>
                <w:sz w:val="18"/>
              </w:rPr>
            </w:pPr>
            <w:del w:id="373" w:author="vivo-Yanliang SUN" w:date="2024-02-18T15:09:00Z">
              <w:r w:rsidRPr="0010265F" w:rsidDel="00F9245C">
                <w:rPr>
                  <w:rFonts w:ascii="Arial" w:eastAsia="宋体" w:hAnsi="Arial" w:cs="Arial"/>
                  <w:bCs/>
                  <w:color w:val="000000"/>
                  <w:sz w:val="18"/>
                </w:rPr>
                <w:delText>UE will not use L3 measurement results in L1 measurement report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374" w:author="vivo-Yanliang SUN" w:date="2024-02-18T15:34: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58E68F6B" w14:textId="7002F035" w:rsidR="00280856" w:rsidRPr="0010265F" w:rsidDel="00F8417B" w:rsidRDefault="00280856" w:rsidP="00C0163F">
            <w:pPr>
              <w:keepNext/>
              <w:keepLines/>
              <w:rPr>
                <w:del w:id="375" w:author="vivo-Yanliang SUN" w:date="2024-02-18T15:43:00Z"/>
                <w:rFonts w:ascii="Arial" w:eastAsia="宋体" w:hAnsi="Arial" w:cs="Arial"/>
                <w:bCs/>
                <w:color w:val="000000"/>
                <w:sz w:val="18"/>
              </w:rPr>
            </w:pPr>
            <w:del w:id="376" w:author="vivo-Yanliang SUN" w:date="2024-02-18T15:09:00Z">
              <w:r w:rsidRPr="0010265F" w:rsidDel="00F9245C">
                <w:rPr>
                  <w:rFonts w:ascii="Arial" w:eastAsia="宋体" w:hAnsi="Arial" w:cs="Arial"/>
                  <w:bCs/>
                  <w:color w:val="000000"/>
                  <w:sz w:val="18"/>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Change w:id="377" w:author="vivo-Yanliang SUN" w:date="2024-02-18T15:34: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018DC62" w14:textId="3BC611F2" w:rsidR="00280856" w:rsidRPr="0010265F" w:rsidDel="00F8417B" w:rsidRDefault="00280856" w:rsidP="00C0163F">
            <w:pPr>
              <w:keepNext/>
              <w:keepLines/>
              <w:jc w:val="center"/>
              <w:rPr>
                <w:del w:id="378" w:author="vivo-Yanliang SUN" w:date="2024-02-18T15:43:00Z"/>
                <w:rFonts w:ascii="Arial" w:hAnsi="Arial" w:cs="Arial"/>
                <w:bCs/>
                <w:color w:val="000000"/>
                <w:sz w:val="18"/>
              </w:rPr>
            </w:pPr>
            <w:del w:id="379" w:author="vivo-Yanliang SUN" w:date="2024-02-18T15:09:00Z">
              <w:r w:rsidRPr="0010265F" w:rsidDel="00F9245C">
                <w:rPr>
                  <w:rFonts w:ascii="Arial" w:hAnsi="Arial" w:cs="Arial"/>
                  <w:bCs/>
                  <w:color w:val="000000"/>
                  <w:sz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Change w:id="380" w:author="vivo-Yanliang SUN" w:date="2024-02-18T15:34: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74CB4D47" w14:textId="38AB51F2" w:rsidR="00280856" w:rsidRPr="0010265F" w:rsidDel="00F8417B" w:rsidRDefault="00280856" w:rsidP="00C0163F">
            <w:pPr>
              <w:keepNext/>
              <w:keepLines/>
              <w:jc w:val="center"/>
              <w:rPr>
                <w:del w:id="381" w:author="vivo-Yanliang SUN" w:date="2024-02-18T15:43:00Z"/>
                <w:rFonts w:ascii="Arial" w:hAnsi="Arial" w:cs="Arial"/>
                <w:bCs/>
                <w:color w:val="000000"/>
                <w:sz w:val="18"/>
              </w:rPr>
            </w:pPr>
            <w:del w:id="382" w:author="vivo-Yanliang SUN" w:date="2024-02-18T15:09:00Z">
              <w:r w:rsidRPr="0010265F" w:rsidDel="00F9245C">
                <w:rPr>
                  <w:rFonts w:ascii="Arial" w:hAnsi="Arial" w:cs="Arial"/>
                  <w:bCs/>
                  <w:color w:val="000000"/>
                  <w:sz w:val="18"/>
                </w:rPr>
                <w:delText>[Yes]</w:delText>
              </w:r>
            </w:del>
          </w:p>
        </w:tc>
        <w:tc>
          <w:tcPr>
            <w:tcW w:w="1134" w:type="dxa"/>
            <w:tcBorders>
              <w:top w:val="single" w:sz="4" w:space="0" w:color="auto"/>
              <w:left w:val="single" w:sz="4" w:space="0" w:color="auto"/>
              <w:bottom w:val="single" w:sz="4" w:space="0" w:color="auto"/>
              <w:right w:val="single" w:sz="4" w:space="0" w:color="auto"/>
            </w:tcBorders>
            <w:tcPrChange w:id="383" w:author="vivo-Yanliang SUN" w:date="2024-02-18T15:34:00Z">
              <w:tcPr>
                <w:tcW w:w="1417" w:type="dxa"/>
                <w:gridSpan w:val="2"/>
                <w:tcBorders>
                  <w:top w:val="single" w:sz="4" w:space="0" w:color="auto"/>
                  <w:left w:val="single" w:sz="4" w:space="0" w:color="auto"/>
                  <w:bottom w:val="single" w:sz="4" w:space="0" w:color="auto"/>
                  <w:right w:val="single" w:sz="4" w:space="0" w:color="auto"/>
                </w:tcBorders>
              </w:tcPr>
            </w:tcPrChange>
          </w:tcPr>
          <w:p w14:paraId="3660870B" w14:textId="1F73935F" w:rsidR="00280856" w:rsidRPr="0010265F" w:rsidDel="00F8417B" w:rsidRDefault="00280856" w:rsidP="00C0163F">
            <w:pPr>
              <w:keepNext/>
              <w:keepLines/>
              <w:jc w:val="center"/>
              <w:rPr>
                <w:del w:id="384" w:author="vivo-Yanliang SUN" w:date="2024-02-18T15:43:00Z"/>
                <w:rFonts w:ascii="Arial" w:hAnsi="Arial" w:cs="Arial"/>
                <w:bCs/>
                <w:color w:val="000000"/>
                <w:sz w:val="18"/>
              </w:rPr>
            </w:pPr>
            <w:del w:id="385" w:author="vivo-Yanliang SUN" w:date="2024-02-18T15:09:00Z">
              <w:r w:rsidRPr="0010265F" w:rsidDel="00F9245C">
                <w:rPr>
                  <w:rFonts w:ascii="Arial" w:hAnsi="Arial" w:cs="Arial"/>
                  <w:bCs/>
                  <w:color w:val="000000"/>
                  <w:sz w:val="18"/>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Change w:id="386"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0297A5A" w14:textId="2FE970EA" w:rsidR="00280856" w:rsidDel="00F8417B" w:rsidRDefault="00280856" w:rsidP="00C0163F">
            <w:pPr>
              <w:keepNext/>
              <w:keepLines/>
              <w:jc w:val="center"/>
              <w:rPr>
                <w:del w:id="387" w:author="vivo-Yanliang SUN" w:date="2024-02-18T15:43:00Z"/>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Change w:id="388" w:author="vivo-Yanliang SUN" w:date="2024-02-18T15:34: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4247A1DE" w14:textId="299D8CD6" w:rsidR="00280856" w:rsidRPr="0010265F" w:rsidDel="00F8417B" w:rsidRDefault="00280856" w:rsidP="00C0163F">
            <w:pPr>
              <w:keepNext/>
              <w:keepLines/>
              <w:jc w:val="center"/>
              <w:rPr>
                <w:del w:id="389" w:author="vivo-Yanliang SUN" w:date="2024-02-18T15:43:00Z"/>
                <w:rFonts w:ascii="Arial" w:hAnsi="Arial" w:cs="Arial"/>
                <w:bCs/>
                <w:color w:val="000000"/>
                <w:sz w:val="18"/>
              </w:rPr>
            </w:pPr>
            <w:del w:id="390" w:author="vivo-Yanliang SUN" w:date="2024-02-18T15:09:00Z">
              <w:r w:rsidRPr="0010265F" w:rsidDel="00F9245C">
                <w:rPr>
                  <w:rFonts w:ascii="Arial" w:hAnsi="Arial" w:cs="Arial"/>
                  <w:bCs/>
                  <w:color w:val="000000"/>
                  <w:sz w:val="18"/>
                </w:rPr>
                <w:delText>Optional with capability signaling</w:delText>
              </w:r>
            </w:del>
          </w:p>
        </w:tc>
      </w:tr>
    </w:tbl>
    <w:p w14:paraId="0888D0B9" w14:textId="77777777" w:rsidR="00C10C91" w:rsidRDefault="00C10C91" w:rsidP="00A54D0A">
      <w:pPr>
        <w:overflowPunct/>
        <w:autoSpaceDE/>
        <w:autoSpaceDN/>
        <w:adjustRightInd/>
        <w:jc w:val="both"/>
        <w:textAlignment w:val="auto"/>
        <w:rPr>
          <w:rFonts w:eastAsia="宋体"/>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3EFD2008" w14:textId="77777777" w:rsidR="00C159D2" w:rsidRDefault="00C159D2" w:rsidP="00C159D2">
      <w:pPr>
        <w:overflowPunct/>
        <w:autoSpaceDE/>
        <w:autoSpaceDN/>
        <w:adjustRightInd/>
        <w:spacing w:after="0"/>
        <w:textAlignment w:val="auto"/>
        <w:rPr>
          <w:rFonts w:eastAsia="宋体"/>
          <w:lang w:eastAsia="zh-CN"/>
        </w:rPr>
      </w:pPr>
      <w:bookmarkStart w:id="391" w:name="_Ref20844613"/>
      <w:bookmarkStart w:id="392" w:name="_Hlk131849391"/>
      <w:bookmarkStart w:id="393" w:name="_Hlk158819509"/>
      <w:r>
        <w:rPr>
          <w:rFonts w:eastAsia="宋体" w:hint="eastAsia"/>
          <w:lang w:eastAsia="zh-CN"/>
        </w:rPr>
        <w:t>[</w:t>
      </w:r>
      <w:r>
        <w:rPr>
          <w:rFonts w:eastAsia="宋体"/>
          <w:lang w:eastAsia="zh-CN"/>
        </w:rPr>
        <w:t>1</w:t>
      </w:r>
      <w:proofErr w:type="gramStart"/>
      <w:r>
        <w:rPr>
          <w:rFonts w:eastAsia="宋体"/>
          <w:lang w:eastAsia="zh-CN"/>
        </w:rPr>
        <w:t xml:space="preserve">]  </w:t>
      </w:r>
      <w:r w:rsidRPr="00136553">
        <w:rPr>
          <w:rFonts w:eastAsia="宋体"/>
          <w:lang w:eastAsia="zh-CN"/>
        </w:rPr>
        <w:t>R</w:t>
      </w:r>
      <w:proofErr w:type="gramEnd"/>
      <w:r w:rsidRPr="00136553">
        <w:rPr>
          <w:rFonts w:eastAsia="宋体"/>
          <w:lang w:eastAsia="zh-CN"/>
        </w:rPr>
        <w:t>4-2321621</w:t>
      </w:r>
      <w:r>
        <w:rPr>
          <w:rFonts w:eastAsia="宋体"/>
          <w:lang w:eastAsia="zh-CN"/>
        </w:rPr>
        <w:t xml:space="preserve">  </w:t>
      </w:r>
      <w:r w:rsidRPr="00B94F19">
        <w:rPr>
          <w:rFonts w:eastAsia="宋体"/>
          <w:lang w:eastAsia="zh-CN"/>
        </w:rPr>
        <w:t>WF on NR mobility enhancements (part 1)</w:t>
      </w:r>
      <w:r>
        <w:rPr>
          <w:rFonts w:eastAsia="宋体"/>
          <w:lang w:eastAsia="zh-CN"/>
        </w:rPr>
        <w:t>, M</w:t>
      </w:r>
      <w:r>
        <w:rPr>
          <w:rFonts w:eastAsia="宋体" w:hint="eastAsia"/>
          <w:lang w:eastAsia="zh-CN"/>
        </w:rPr>
        <w:t>ed</w:t>
      </w:r>
      <w:r>
        <w:rPr>
          <w:rFonts w:eastAsia="宋体"/>
          <w:lang w:eastAsia="zh-CN"/>
        </w:rPr>
        <w:t>iaTek.  RAN4 #109</w:t>
      </w:r>
    </w:p>
    <w:bookmarkEnd w:id="391"/>
    <w:bookmarkEnd w:id="392"/>
    <w:p w14:paraId="0FC2A5C8" w14:textId="0A08EC7E" w:rsidR="00C159D2" w:rsidRDefault="00C159D2" w:rsidP="00C159D2">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EF6B9A" w:rsidRPr="00EF6B9A">
        <w:rPr>
          <w:rFonts w:eastAsia="宋体"/>
          <w:lang w:eastAsia="zh-CN"/>
        </w:rPr>
        <w:t>R</w:t>
      </w:r>
      <w:proofErr w:type="gramEnd"/>
      <w:r w:rsidR="00EF6B9A" w:rsidRPr="00EF6B9A">
        <w:rPr>
          <w:rFonts w:eastAsia="宋体"/>
          <w:lang w:eastAsia="zh-CN"/>
        </w:rPr>
        <w:t>4-2321823</w:t>
      </w:r>
      <w:r w:rsidR="00EF6B9A" w:rsidRPr="00EF6B9A">
        <w:rPr>
          <w:rFonts w:eastAsia="宋体"/>
          <w:lang w:eastAsia="zh-CN"/>
        </w:rPr>
        <w:tab/>
        <w:t>LS on RAN4 UE feature list for Rel-18 (version 2)</w:t>
      </w:r>
      <w:r>
        <w:rPr>
          <w:rFonts w:eastAsia="宋体"/>
          <w:lang w:eastAsia="zh-CN"/>
        </w:rPr>
        <w:t xml:space="preserve">, </w:t>
      </w:r>
      <w:r w:rsidR="00394716">
        <w:rPr>
          <w:rFonts w:eastAsia="宋体"/>
          <w:lang w:eastAsia="zh-CN"/>
        </w:rPr>
        <w:t>RAN4</w:t>
      </w:r>
      <w:r>
        <w:rPr>
          <w:rFonts w:eastAsia="宋体"/>
          <w:lang w:eastAsia="zh-CN"/>
        </w:rPr>
        <w:t>.  RAN4 #109</w:t>
      </w:r>
    </w:p>
    <w:bookmarkEnd w:id="393"/>
    <w:p w14:paraId="0ACAA0E2" w14:textId="6E18B83D" w:rsidR="00AA7954" w:rsidRDefault="00AA7954" w:rsidP="00AA7954">
      <w:pPr>
        <w:overflowPunct/>
        <w:autoSpaceDE/>
        <w:autoSpaceDN/>
        <w:adjustRightInd/>
        <w:spacing w:after="0"/>
        <w:textAlignment w:val="auto"/>
        <w:rPr>
          <w:rFonts w:eastAsia="宋体"/>
          <w:lang w:eastAsia="zh-CN"/>
        </w:rPr>
      </w:pPr>
      <w:r>
        <w:rPr>
          <w:rFonts w:eastAsia="宋体" w:hint="eastAsia"/>
          <w:lang w:eastAsia="zh-CN"/>
        </w:rPr>
        <w:t>[</w:t>
      </w:r>
      <w:r w:rsidR="00F4436F">
        <w:rPr>
          <w:rFonts w:eastAsia="宋体"/>
          <w:lang w:eastAsia="zh-CN"/>
        </w:rPr>
        <w:t>3</w:t>
      </w:r>
      <w:proofErr w:type="gramStart"/>
      <w:r>
        <w:rPr>
          <w:rFonts w:eastAsia="宋体"/>
          <w:lang w:eastAsia="zh-CN"/>
        </w:rPr>
        <w:t xml:space="preserve">]  </w:t>
      </w:r>
      <w:r w:rsidR="00115889" w:rsidRPr="00115889">
        <w:rPr>
          <w:rFonts w:eastAsia="宋体"/>
          <w:lang w:eastAsia="zh-CN"/>
        </w:rPr>
        <w:t>R</w:t>
      </w:r>
      <w:proofErr w:type="gramEnd"/>
      <w:r w:rsidR="00115889" w:rsidRPr="00115889">
        <w:rPr>
          <w:rFonts w:eastAsia="宋体"/>
          <w:lang w:eastAsia="zh-CN"/>
        </w:rPr>
        <w:t>4-2400010</w:t>
      </w:r>
      <w:r w:rsidRPr="00EF6B9A">
        <w:rPr>
          <w:rFonts w:eastAsia="宋体"/>
          <w:lang w:eastAsia="zh-CN"/>
        </w:rPr>
        <w:tab/>
      </w:r>
      <w:r w:rsidR="00321E9F" w:rsidRPr="00321E9F">
        <w:rPr>
          <w:rFonts w:eastAsia="宋体"/>
          <w:lang w:eastAsia="zh-CN"/>
        </w:rPr>
        <w:t>LS on Rel-18 RAN1 UE features list for NR after RAN1#115</w:t>
      </w:r>
      <w:r>
        <w:rPr>
          <w:rFonts w:eastAsia="宋体"/>
          <w:lang w:eastAsia="zh-CN"/>
        </w:rPr>
        <w:t>, RAN</w:t>
      </w:r>
      <w:r w:rsidR="00984B08">
        <w:rPr>
          <w:rFonts w:eastAsia="宋体"/>
          <w:lang w:eastAsia="zh-CN"/>
        </w:rPr>
        <w:t>1</w:t>
      </w:r>
      <w:r>
        <w:rPr>
          <w:rFonts w:eastAsia="宋体"/>
          <w:lang w:eastAsia="zh-CN"/>
        </w:rPr>
        <w:t>.  RAN4 #1</w:t>
      </w:r>
      <w:r w:rsidR="00EA517C">
        <w:rPr>
          <w:rFonts w:eastAsia="宋体"/>
          <w:lang w:eastAsia="zh-CN"/>
        </w:rPr>
        <w:t>10</w:t>
      </w:r>
    </w:p>
    <w:p w14:paraId="464490CD" w14:textId="3359BDB2" w:rsidR="009827F4" w:rsidRDefault="009827F4" w:rsidP="009827F4">
      <w:pPr>
        <w:overflowPunct/>
        <w:autoSpaceDE/>
        <w:autoSpaceDN/>
        <w:adjustRightInd/>
        <w:spacing w:after="0"/>
        <w:textAlignment w:val="auto"/>
        <w:rPr>
          <w:rFonts w:eastAsia="宋体"/>
          <w:lang w:eastAsia="zh-CN"/>
        </w:rPr>
      </w:pPr>
      <w:r>
        <w:rPr>
          <w:rFonts w:eastAsia="宋体" w:hint="eastAsia"/>
          <w:lang w:eastAsia="zh-CN"/>
        </w:rPr>
        <w:t>[</w:t>
      </w:r>
      <w:r w:rsidR="006D6666">
        <w:rPr>
          <w:rFonts w:eastAsia="宋体"/>
          <w:lang w:eastAsia="zh-CN"/>
        </w:rPr>
        <w:t>4</w:t>
      </w:r>
      <w:proofErr w:type="gramStart"/>
      <w:r>
        <w:rPr>
          <w:rFonts w:eastAsia="宋体"/>
          <w:lang w:eastAsia="zh-CN"/>
        </w:rPr>
        <w:t xml:space="preserve">]  </w:t>
      </w:r>
      <w:r w:rsidRPr="00A81B87">
        <w:rPr>
          <w:rFonts w:eastAsia="宋体"/>
          <w:lang w:eastAsia="zh-CN"/>
        </w:rPr>
        <w:t>R</w:t>
      </w:r>
      <w:proofErr w:type="gramEnd"/>
      <w:r w:rsidRPr="00A81B87">
        <w:rPr>
          <w:rFonts w:eastAsia="宋体"/>
          <w:lang w:eastAsia="zh-CN"/>
        </w:rPr>
        <w:t>4-24</w:t>
      </w:r>
      <w:r w:rsidR="00A81B87">
        <w:rPr>
          <w:rFonts w:eastAsia="宋体"/>
          <w:lang w:eastAsia="zh-CN"/>
        </w:rPr>
        <w:t>0193</w:t>
      </w:r>
      <w:r w:rsidR="00733F43">
        <w:rPr>
          <w:rFonts w:eastAsia="宋体"/>
          <w:lang w:eastAsia="zh-CN"/>
        </w:rPr>
        <w:t>2</w:t>
      </w:r>
      <w:r w:rsidRPr="00EF6B9A">
        <w:rPr>
          <w:rFonts w:eastAsia="宋体"/>
          <w:lang w:eastAsia="zh-CN"/>
        </w:rPr>
        <w:tab/>
      </w:r>
      <w:r w:rsidR="00B1440D" w:rsidRPr="00B1440D">
        <w:rPr>
          <w:rFonts w:eastAsia="宋体"/>
          <w:lang w:eastAsia="zh-CN"/>
        </w:rPr>
        <w:t>Discussion on maintenance issues of L1 measurements in R18 LTM</w:t>
      </w:r>
      <w:r>
        <w:rPr>
          <w:rFonts w:eastAsia="宋体"/>
          <w:lang w:eastAsia="zh-CN"/>
        </w:rPr>
        <w:t xml:space="preserve">, </w:t>
      </w:r>
      <w:r w:rsidR="00CE40D7">
        <w:rPr>
          <w:rFonts w:eastAsia="宋体"/>
          <w:lang w:eastAsia="zh-CN"/>
        </w:rPr>
        <w:t>vivo</w:t>
      </w:r>
      <w:r>
        <w:rPr>
          <w:rFonts w:eastAsia="宋体"/>
          <w:lang w:eastAsia="zh-CN"/>
        </w:rPr>
        <w:t>.  RAN4 #110</w:t>
      </w:r>
    </w:p>
    <w:p w14:paraId="39F2F95F" w14:textId="77777777" w:rsidR="002A1D39" w:rsidRPr="0097385A" w:rsidRDefault="002A1D39" w:rsidP="002A1D39">
      <w:pPr>
        <w:pStyle w:val="a6"/>
        <w:rPr>
          <w:rFonts w:eastAsia="宋体"/>
          <w:lang w:eastAsia="zh-CN"/>
        </w:rPr>
      </w:pPr>
    </w:p>
    <w:sectPr w:rsidR="002A1D39" w:rsidRPr="0097385A" w:rsidSect="00081A09">
      <w:footnotePr>
        <w:numRestart w:val="eachSect"/>
      </w:footnotePr>
      <w:pgSz w:w="23811" w:h="16838" w:orient="landscape" w:code="8"/>
      <w:pgMar w:top="1133" w:right="1416"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8F682" w14:textId="77777777" w:rsidR="00C04259" w:rsidRDefault="00C04259" w:rsidP="002A1D39">
      <w:pPr>
        <w:spacing w:after="0"/>
      </w:pPr>
      <w:r>
        <w:separator/>
      </w:r>
    </w:p>
  </w:endnote>
  <w:endnote w:type="continuationSeparator" w:id="0">
    <w:p w14:paraId="30435EB3" w14:textId="77777777" w:rsidR="00C04259" w:rsidRDefault="00C0425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D37688" w:rsidRDefault="00D37688" w:rsidP="00BE563C">
    <w:pPr>
      <w:pStyle w:val="a3"/>
    </w:pPr>
  </w:p>
  <w:p w14:paraId="1C7D7CA2" w14:textId="664C4B8A" w:rsidR="00D37688" w:rsidRDefault="00D3768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D37688" w:rsidRPr="002D07B9" w:rsidRDefault="00D37688"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4802E" w14:textId="77777777" w:rsidR="00C04259" w:rsidRDefault="00C04259" w:rsidP="002A1D39">
      <w:pPr>
        <w:spacing w:after="0"/>
      </w:pPr>
      <w:r>
        <w:separator/>
      </w:r>
    </w:p>
  </w:footnote>
  <w:footnote w:type="continuationSeparator" w:id="0">
    <w:p w14:paraId="7E4FFE78" w14:textId="77777777" w:rsidR="00C04259" w:rsidRDefault="00C04259" w:rsidP="002A1D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6A996" w14:textId="77777777" w:rsidR="00D8031B" w:rsidRDefault="00D8031B">
    <w:pPr>
      <w:pStyle w:val="a3"/>
      <w:pBdr>
        <w:bottom w:val="none" w:sz="0" w:space="0" w:color="auto"/>
      </w:pBdr>
      <w:pPrChange w:id="5" w:author="vivo-Yanliang SUN" w:date="2024-02-18T15:22:00Z">
        <w:pPr>
          <w:pStyle w:val="a3"/>
        </w:pPr>
      </w:pPrChang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2DA5E" w14:textId="77777777" w:rsidR="00D8031B" w:rsidRDefault="00D8031B" w:rsidP="003F0A48">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6F30D56"/>
    <w:multiLevelType w:val="hybridMultilevel"/>
    <w:tmpl w:val="842C0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5"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A0F442F"/>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A17FD9"/>
    <w:multiLevelType w:val="hybridMultilevel"/>
    <w:tmpl w:val="47145B98"/>
    <w:lvl w:ilvl="0" w:tplc="544E8E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8B003AD"/>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53"/>
  </w:num>
  <w:num w:numId="3">
    <w:abstractNumId w:val="43"/>
  </w:num>
  <w:num w:numId="4">
    <w:abstractNumId w:val="5"/>
  </w:num>
  <w:num w:numId="5">
    <w:abstractNumId w:val="24"/>
  </w:num>
  <w:num w:numId="6">
    <w:abstractNumId w:val="52"/>
  </w:num>
  <w:num w:numId="7">
    <w:abstractNumId w:val="27"/>
  </w:num>
  <w:num w:numId="8">
    <w:abstractNumId w:val="40"/>
  </w:num>
  <w:num w:numId="9">
    <w:abstractNumId w:val="8"/>
  </w:num>
  <w:num w:numId="10">
    <w:abstractNumId w:val="14"/>
  </w:num>
  <w:num w:numId="11">
    <w:abstractNumId w:val="20"/>
  </w:num>
  <w:num w:numId="12">
    <w:abstractNumId w:val="39"/>
  </w:num>
  <w:num w:numId="13">
    <w:abstractNumId w:val="37"/>
  </w:num>
  <w:num w:numId="14">
    <w:abstractNumId w:val="21"/>
  </w:num>
  <w:num w:numId="15">
    <w:abstractNumId w:val="34"/>
  </w:num>
  <w:num w:numId="16">
    <w:abstractNumId w:val="22"/>
  </w:num>
  <w:num w:numId="17">
    <w:abstractNumId w:val="51"/>
  </w:num>
  <w:num w:numId="18">
    <w:abstractNumId w:val="16"/>
  </w:num>
  <w:num w:numId="19">
    <w:abstractNumId w:val="38"/>
  </w:num>
  <w:num w:numId="20">
    <w:abstractNumId w:val="29"/>
  </w:num>
  <w:num w:numId="21">
    <w:abstractNumId w:val="23"/>
  </w:num>
  <w:num w:numId="22">
    <w:abstractNumId w:val="0"/>
  </w:num>
  <w:num w:numId="23">
    <w:abstractNumId w:val="30"/>
  </w:num>
  <w:num w:numId="24">
    <w:abstractNumId w:val="50"/>
  </w:num>
  <w:num w:numId="25">
    <w:abstractNumId w:val="19"/>
  </w:num>
  <w:num w:numId="26">
    <w:abstractNumId w:val="13"/>
  </w:num>
  <w:num w:numId="27">
    <w:abstractNumId w:val="28"/>
  </w:num>
  <w:num w:numId="28">
    <w:abstractNumId w:val="4"/>
  </w:num>
  <w:num w:numId="29">
    <w:abstractNumId w:val="42"/>
  </w:num>
  <w:num w:numId="30">
    <w:abstractNumId w:val="11"/>
  </w:num>
  <w:num w:numId="31">
    <w:abstractNumId w:val="26"/>
  </w:num>
  <w:num w:numId="32">
    <w:abstractNumId w:val="9"/>
  </w:num>
  <w:num w:numId="33">
    <w:abstractNumId w:val="6"/>
  </w:num>
  <w:num w:numId="34">
    <w:abstractNumId w:val="31"/>
  </w:num>
  <w:num w:numId="35">
    <w:abstractNumId w:val="3"/>
  </w:num>
  <w:num w:numId="36">
    <w:abstractNumId w:val="10"/>
  </w:num>
  <w:num w:numId="37">
    <w:abstractNumId w:val="46"/>
  </w:num>
  <w:num w:numId="38">
    <w:abstractNumId w:val="44"/>
  </w:num>
  <w:num w:numId="39">
    <w:abstractNumId w:val="18"/>
  </w:num>
  <w:num w:numId="40">
    <w:abstractNumId w:val="35"/>
  </w:num>
  <w:num w:numId="41">
    <w:abstractNumId w:val="2"/>
  </w:num>
  <w:num w:numId="42">
    <w:abstractNumId w:val="48"/>
  </w:num>
  <w:num w:numId="43">
    <w:abstractNumId w:val="25"/>
  </w:num>
  <w:num w:numId="44">
    <w:abstractNumId w:val="47"/>
  </w:num>
  <w:num w:numId="45">
    <w:abstractNumId w:val="33"/>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9"/>
  </w:num>
  <w:num w:numId="48">
    <w:abstractNumId w:val="32"/>
  </w:num>
  <w:num w:numId="49">
    <w:abstractNumId w:val="7"/>
  </w:num>
  <w:num w:numId="50">
    <w:abstractNumId w:val="12"/>
  </w:num>
  <w:num w:numId="51">
    <w:abstractNumId w:val="41"/>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3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0E70"/>
    <w:rsid w:val="00001174"/>
    <w:rsid w:val="00001458"/>
    <w:rsid w:val="00001906"/>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B1F"/>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304"/>
    <w:rsid w:val="00031DF2"/>
    <w:rsid w:val="00032066"/>
    <w:rsid w:val="0003209D"/>
    <w:rsid w:val="000322FB"/>
    <w:rsid w:val="000323AB"/>
    <w:rsid w:val="000323D6"/>
    <w:rsid w:val="00033037"/>
    <w:rsid w:val="00033D36"/>
    <w:rsid w:val="0003416D"/>
    <w:rsid w:val="0003421D"/>
    <w:rsid w:val="0003434C"/>
    <w:rsid w:val="000344EC"/>
    <w:rsid w:val="00034510"/>
    <w:rsid w:val="00034E70"/>
    <w:rsid w:val="00035FB6"/>
    <w:rsid w:val="000365F4"/>
    <w:rsid w:val="00036B17"/>
    <w:rsid w:val="00036D5C"/>
    <w:rsid w:val="00036DDC"/>
    <w:rsid w:val="00036EAF"/>
    <w:rsid w:val="0003731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48B7"/>
    <w:rsid w:val="00045383"/>
    <w:rsid w:val="00045651"/>
    <w:rsid w:val="000458CA"/>
    <w:rsid w:val="00045992"/>
    <w:rsid w:val="00045DF4"/>
    <w:rsid w:val="00046932"/>
    <w:rsid w:val="00047483"/>
    <w:rsid w:val="000474F8"/>
    <w:rsid w:val="00047B70"/>
    <w:rsid w:val="00047E4C"/>
    <w:rsid w:val="0005175E"/>
    <w:rsid w:val="00051A00"/>
    <w:rsid w:val="000525DA"/>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03F"/>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5DE8"/>
    <w:rsid w:val="00077479"/>
    <w:rsid w:val="000775E5"/>
    <w:rsid w:val="00077A9E"/>
    <w:rsid w:val="00077B7B"/>
    <w:rsid w:val="00080300"/>
    <w:rsid w:val="00080846"/>
    <w:rsid w:val="0008107C"/>
    <w:rsid w:val="0008113E"/>
    <w:rsid w:val="00081A09"/>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141"/>
    <w:rsid w:val="000925C0"/>
    <w:rsid w:val="00092730"/>
    <w:rsid w:val="00092EAF"/>
    <w:rsid w:val="00092F04"/>
    <w:rsid w:val="000930A0"/>
    <w:rsid w:val="000931F8"/>
    <w:rsid w:val="000935CC"/>
    <w:rsid w:val="000937A0"/>
    <w:rsid w:val="000942B1"/>
    <w:rsid w:val="000944F9"/>
    <w:rsid w:val="00094FC1"/>
    <w:rsid w:val="000952CC"/>
    <w:rsid w:val="0009533B"/>
    <w:rsid w:val="000963F5"/>
    <w:rsid w:val="00096781"/>
    <w:rsid w:val="00096DEB"/>
    <w:rsid w:val="00096F7A"/>
    <w:rsid w:val="000971EE"/>
    <w:rsid w:val="000A0543"/>
    <w:rsid w:val="000A0F0C"/>
    <w:rsid w:val="000A1066"/>
    <w:rsid w:val="000A1447"/>
    <w:rsid w:val="000A188F"/>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B7D37"/>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E26"/>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72E"/>
    <w:rsid w:val="000D5B36"/>
    <w:rsid w:val="000D5B87"/>
    <w:rsid w:val="000D5C89"/>
    <w:rsid w:val="000D5CA4"/>
    <w:rsid w:val="000D6134"/>
    <w:rsid w:val="000D6A3C"/>
    <w:rsid w:val="000D784C"/>
    <w:rsid w:val="000D7A70"/>
    <w:rsid w:val="000E0170"/>
    <w:rsid w:val="000E0342"/>
    <w:rsid w:val="000E0BD3"/>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4F2B"/>
    <w:rsid w:val="000F5017"/>
    <w:rsid w:val="000F5381"/>
    <w:rsid w:val="000F57B1"/>
    <w:rsid w:val="000F5A95"/>
    <w:rsid w:val="000F5CD6"/>
    <w:rsid w:val="000F5EE4"/>
    <w:rsid w:val="000F6745"/>
    <w:rsid w:val="000F6D7B"/>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792"/>
    <w:rsid w:val="001079C3"/>
    <w:rsid w:val="0011034B"/>
    <w:rsid w:val="001104CC"/>
    <w:rsid w:val="001108D6"/>
    <w:rsid w:val="00110B8E"/>
    <w:rsid w:val="0011120A"/>
    <w:rsid w:val="00111810"/>
    <w:rsid w:val="00111B32"/>
    <w:rsid w:val="001120ED"/>
    <w:rsid w:val="00112C51"/>
    <w:rsid w:val="00113005"/>
    <w:rsid w:val="00113216"/>
    <w:rsid w:val="00113916"/>
    <w:rsid w:val="00114BD7"/>
    <w:rsid w:val="00114D57"/>
    <w:rsid w:val="00115004"/>
    <w:rsid w:val="00115562"/>
    <w:rsid w:val="00115889"/>
    <w:rsid w:val="00115F66"/>
    <w:rsid w:val="001162BD"/>
    <w:rsid w:val="0011657D"/>
    <w:rsid w:val="00116E9E"/>
    <w:rsid w:val="0011782D"/>
    <w:rsid w:val="001202A1"/>
    <w:rsid w:val="001205C5"/>
    <w:rsid w:val="00120ABE"/>
    <w:rsid w:val="00121691"/>
    <w:rsid w:val="00121A29"/>
    <w:rsid w:val="001221C9"/>
    <w:rsid w:val="0012223F"/>
    <w:rsid w:val="00122993"/>
    <w:rsid w:val="00123041"/>
    <w:rsid w:val="00123178"/>
    <w:rsid w:val="001237AD"/>
    <w:rsid w:val="001237ED"/>
    <w:rsid w:val="00123E97"/>
    <w:rsid w:val="00124162"/>
    <w:rsid w:val="0012479E"/>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6D3D"/>
    <w:rsid w:val="0013743D"/>
    <w:rsid w:val="0013783B"/>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4D7B"/>
    <w:rsid w:val="001451F8"/>
    <w:rsid w:val="00145379"/>
    <w:rsid w:val="0014557F"/>
    <w:rsid w:val="00145FBA"/>
    <w:rsid w:val="00146B3B"/>
    <w:rsid w:val="00146BD7"/>
    <w:rsid w:val="00146E74"/>
    <w:rsid w:val="00147AC4"/>
    <w:rsid w:val="00147AE1"/>
    <w:rsid w:val="00147BDB"/>
    <w:rsid w:val="0015031E"/>
    <w:rsid w:val="001507B1"/>
    <w:rsid w:val="00150B8E"/>
    <w:rsid w:val="00151724"/>
    <w:rsid w:val="00151B69"/>
    <w:rsid w:val="00152541"/>
    <w:rsid w:val="001528ED"/>
    <w:rsid w:val="00152FC5"/>
    <w:rsid w:val="001530A2"/>
    <w:rsid w:val="0015385E"/>
    <w:rsid w:val="00153B5E"/>
    <w:rsid w:val="00153C8C"/>
    <w:rsid w:val="00153E68"/>
    <w:rsid w:val="00153FE9"/>
    <w:rsid w:val="001541BA"/>
    <w:rsid w:val="00154427"/>
    <w:rsid w:val="00154AEE"/>
    <w:rsid w:val="00154E01"/>
    <w:rsid w:val="00155A62"/>
    <w:rsid w:val="00155DA4"/>
    <w:rsid w:val="001563A1"/>
    <w:rsid w:val="00156553"/>
    <w:rsid w:val="0015657C"/>
    <w:rsid w:val="00156C1B"/>
    <w:rsid w:val="00156DF4"/>
    <w:rsid w:val="001576CD"/>
    <w:rsid w:val="0015783D"/>
    <w:rsid w:val="001601F5"/>
    <w:rsid w:val="00160805"/>
    <w:rsid w:val="00160D4B"/>
    <w:rsid w:val="0016135A"/>
    <w:rsid w:val="001623E7"/>
    <w:rsid w:val="00162CF4"/>
    <w:rsid w:val="00163B1C"/>
    <w:rsid w:val="00163CCA"/>
    <w:rsid w:val="0016427E"/>
    <w:rsid w:val="001642F9"/>
    <w:rsid w:val="00164860"/>
    <w:rsid w:val="00164868"/>
    <w:rsid w:val="00164CEF"/>
    <w:rsid w:val="00165049"/>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449"/>
    <w:rsid w:val="00192649"/>
    <w:rsid w:val="00192C82"/>
    <w:rsid w:val="00192CAD"/>
    <w:rsid w:val="00193210"/>
    <w:rsid w:val="001935B6"/>
    <w:rsid w:val="00193B93"/>
    <w:rsid w:val="00193BD6"/>
    <w:rsid w:val="00194061"/>
    <w:rsid w:val="001949C2"/>
    <w:rsid w:val="00194CB5"/>
    <w:rsid w:val="00194D78"/>
    <w:rsid w:val="00194DBB"/>
    <w:rsid w:val="00194EB8"/>
    <w:rsid w:val="001954C0"/>
    <w:rsid w:val="00195F84"/>
    <w:rsid w:val="00196152"/>
    <w:rsid w:val="001967E2"/>
    <w:rsid w:val="00197ADE"/>
    <w:rsid w:val="00197FAE"/>
    <w:rsid w:val="001A045E"/>
    <w:rsid w:val="001A0602"/>
    <w:rsid w:val="001A08D6"/>
    <w:rsid w:val="001A1F82"/>
    <w:rsid w:val="001A2251"/>
    <w:rsid w:val="001A25D3"/>
    <w:rsid w:val="001A26C3"/>
    <w:rsid w:val="001A2CCD"/>
    <w:rsid w:val="001A37EB"/>
    <w:rsid w:val="001A390A"/>
    <w:rsid w:val="001A40DF"/>
    <w:rsid w:val="001A48D7"/>
    <w:rsid w:val="001A4A74"/>
    <w:rsid w:val="001A580E"/>
    <w:rsid w:val="001A6082"/>
    <w:rsid w:val="001A610D"/>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0BF7"/>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5F58"/>
    <w:rsid w:val="001C613E"/>
    <w:rsid w:val="001C62FA"/>
    <w:rsid w:val="001C646C"/>
    <w:rsid w:val="001C6AFD"/>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28C"/>
    <w:rsid w:val="001D644B"/>
    <w:rsid w:val="001D68F0"/>
    <w:rsid w:val="001D6C5A"/>
    <w:rsid w:val="001D6D28"/>
    <w:rsid w:val="001E01AB"/>
    <w:rsid w:val="001E1036"/>
    <w:rsid w:val="001E161E"/>
    <w:rsid w:val="001E19C7"/>
    <w:rsid w:val="001E1C77"/>
    <w:rsid w:val="001E1E4E"/>
    <w:rsid w:val="001E1E63"/>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3A4"/>
    <w:rsid w:val="001F171C"/>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A38"/>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5B3"/>
    <w:rsid w:val="00211F06"/>
    <w:rsid w:val="00211F63"/>
    <w:rsid w:val="002130A4"/>
    <w:rsid w:val="00213175"/>
    <w:rsid w:val="002131EA"/>
    <w:rsid w:val="00213271"/>
    <w:rsid w:val="00213A98"/>
    <w:rsid w:val="00213D06"/>
    <w:rsid w:val="00213DC1"/>
    <w:rsid w:val="00213DD5"/>
    <w:rsid w:val="00213EC6"/>
    <w:rsid w:val="0021427D"/>
    <w:rsid w:val="00214BD1"/>
    <w:rsid w:val="00214EA4"/>
    <w:rsid w:val="002151C8"/>
    <w:rsid w:val="00215FC2"/>
    <w:rsid w:val="00216402"/>
    <w:rsid w:val="00216C3A"/>
    <w:rsid w:val="00216DE2"/>
    <w:rsid w:val="00217882"/>
    <w:rsid w:val="00217C16"/>
    <w:rsid w:val="002200D3"/>
    <w:rsid w:val="002205D6"/>
    <w:rsid w:val="002208A3"/>
    <w:rsid w:val="002209A2"/>
    <w:rsid w:val="002209DC"/>
    <w:rsid w:val="0022162C"/>
    <w:rsid w:val="002217FB"/>
    <w:rsid w:val="00221DE1"/>
    <w:rsid w:val="00221FE3"/>
    <w:rsid w:val="0022201C"/>
    <w:rsid w:val="00222035"/>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134"/>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195"/>
    <w:rsid w:val="00252479"/>
    <w:rsid w:val="00252552"/>
    <w:rsid w:val="00252574"/>
    <w:rsid w:val="00252B83"/>
    <w:rsid w:val="00252C65"/>
    <w:rsid w:val="00252CB7"/>
    <w:rsid w:val="00253217"/>
    <w:rsid w:val="002539E9"/>
    <w:rsid w:val="00254638"/>
    <w:rsid w:val="00254895"/>
    <w:rsid w:val="002549DC"/>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3E12"/>
    <w:rsid w:val="002754B4"/>
    <w:rsid w:val="00275D5F"/>
    <w:rsid w:val="00275F0E"/>
    <w:rsid w:val="00275F20"/>
    <w:rsid w:val="00275FC0"/>
    <w:rsid w:val="00276F3B"/>
    <w:rsid w:val="00277592"/>
    <w:rsid w:val="002775BE"/>
    <w:rsid w:val="00277BF3"/>
    <w:rsid w:val="00280522"/>
    <w:rsid w:val="00280609"/>
    <w:rsid w:val="0028067D"/>
    <w:rsid w:val="002807CC"/>
    <w:rsid w:val="00280856"/>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87959"/>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DFA"/>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76"/>
    <w:rsid w:val="002A2EE4"/>
    <w:rsid w:val="002A3679"/>
    <w:rsid w:val="002A38E6"/>
    <w:rsid w:val="002A3974"/>
    <w:rsid w:val="002A3CD9"/>
    <w:rsid w:val="002A3FA4"/>
    <w:rsid w:val="002A4479"/>
    <w:rsid w:val="002A5789"/>
    <w:rsid w:val="002A625D"/>
    <w:rsid w:val="002A68C6"/>
    <w:rsid w:val="002A696A"/>
    <w:rsid w:val="002A77F8"/>
    <w:rsid w:val="002A7C2F"/>
    <w:rsid w:val="002B0062"/>
    <w:rsid w:val="002B02F7"/>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4E9A"/>
    <w:rsid w:val="002B51B8"/>
    <w:rsid w:val="002B54D7"/>
    <w:rsid w:val="002B59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930"/>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1E9F"/>
    <w:rsid w:val="003229CD"/>
    <w:rsid w:val="00322A56"/>
    <w:rsid w:val="00323700"/>
    <w:rsid w:val="00323DE9"/>
    <w:rsid w:val="00323E22"/>
    <w:rsid w:val="00325304"/>
    <w:rsid w:val="00325834"/>
    <w:rsid w:val="00325C77"/>
    <w:rsid w:val="003263D5"/>
    <w:rsid w:val="003265A4"/>
    <w:rsid w:val="003266BF"/>
    <w:rsid w:val="00326752"/>
    <w:rsid w:val="00327196"/>
    <w:rsid w:val="00327538"/>
    <w:rsid w:val="003276AB"/>
    <w:rsid w:val="003300EF"/>
    <w:rsid w:val="0033048C"/>
    <w:rsid w:val="00330631"/>
    <w:rsid w:val="00330957"/>
    <w:rsid w:val="00330D93"/>
    <w:rsid w:val="00330F37"/>
    <w:rsid w:val="003311A5"/>
    <w:rsid w:val="003313EE"/>
    <w:rsid w:val="003314B1"/>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37F89"/>
    <w:rsid w:val="0034025E"/>
    <w:rsid w:val="00340CED"/>
    <w:rsid w:val="00340D5B"/>
    <w:rsid w:val="00341B91"/>
    <w:rsid w:val="00341BC0"/>
    <w:rsid w:val="00342963"/>
    <w:rsid w:val="0034298B"/>
    <w:rsid w:val="00342E55"/>
    <w:rsid w:val="0034301C"/>
    <w:rsid w:val="003438CE"/>
    <w:rsid w:val="00343BE8"/>
    <w:rsid w:val="00343CF8"/>
    <w:rsid w:val="0034439D"/>
    <w:rsid w:val="00344A5C"/>
    <w:rsid w:val="0034500F"/>
    <w:rsid w:val="00345655"/>
    <w:rsid w:val="00345946"/>
    <w:rsid w:val="0034646B"/>
    <w:rsid w:val="003467E3"/>
    <w:rsid w:val="00346B89"/>
    <w:rsid w:val="00346ED4"/>
    <w:rsid w:val="00347A4D"/>
    <w:rsid w:val="00350DB1"/>
    <w:rsid w:val="003518D5"/>
    <w:rsid w:val="00352056"/>
    <w:rsid w:val="0035206C"/>
    <w:rsid w:val="00352332"/>
    <w:rsid w:val="003526AB"/>
    <w:rsid w:val="00352BEC"/>
    <w:rsid w:val="00352C1F"/>
    <w:rsid w:val="00352F8B"/>
    <w:rsid w:val="003538A0"/>
    <w:rsid w:val="003539A7"/>
    <w:rsid w:val="0035462B"/>
    <w:rsid w:val="00354D1A"/>
    <w:rsid w:val="003553DB"/>
    <w:rsid w:val="00355524"/>
    <w:rsid w:val="0035686F"/>
    <w:rsid w:val="00356CB1"/>
    <w:rsid w:val="003574FC"/>
    <w:rsid w:val="0035762A"/>
    <w:rsid w:val="0035777E"/>
    <w:rsid w:val="00357A06"/>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214"/>
    <w:rsid w:val="00364B8A"/>
    <w:rsid w:val="003651FF"/>
    <w:rsid w:val="0036536A"/>
    <w:rsid w:val="00365AD8"/>
    <w:rsid w:val="00365E09"/>
    <w:rsid w:val="0036662A"/>
    <w:rsid w:val="00366C9F"/>
    <w:rsid w:val="00366D98"/>
    <w:rsid w:val="00366F6D"/>
    <w:rsid w:val="00366FAE"/>
    <w:rsid w:val="0036732E"/>
    <w:rsid w:val="00370A1C"/>
    <w:rsid w:val="00371566"/>
    <w:rsid w:val="0037163A"/>
    <w:rsid w:val="00371C92"/>
    <w:rsid w:val="00372336"/>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1B1"/>
    <w:rsid w:val="003879BD"/>
    <w:rsid w:val="00387DB7"/>
    <w:rsid w:val="00390A92"/>
    <w:rsid w:val="00390C94"/>
    <w:rsid w:val="003915DD"/>
    <w:rsid w:val="00391637"/>
    <w:rsid w:val="003925C9"/>
    <w:rsid w:val="00392D92"/>
    <w:rsid w:val="00392F7C"/>
    <w:rsid w:val="00393597"/>
    <w:rsid w:val="00393E5D"/>
    <w:rsid w:val="00394716"/>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3BC"/>
    <w:rsid w:val="003A44BE"/>
    <w:rsid w:val="003A5008"/>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55"/>
    <w:rsid w:val="003D26A0"/>
    <w:rsid w:val="003D27B4"/>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0A48"/>
    <w:rsid w:val="003F19A6"/>
    <w:rsid w:val="003F1ADA"/>
    <w:rsid w:val="003F1BAD"/>
    <w:rsid w:val="003F21F2"/>
    <w:rsid w:val="003F2630"/>
    <w:rsid w:val="003F2AD8"/>
    <w:rsid w:val="003F2CE5"/>
    <w:rsid w:val="003F30B1"/>
    <w:rsid w:val="003F30B8"/>
    <w:rsid w:val="003F37FF"/>
    <w:rsid w:val="003F47FD"/>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06F"/>
    <w:rsid w:val="004053DC"/>
    <w:rsid w:val="00406207"/>
    <w:rsid w:val="00406686"/>
    <w:rsid w:val="00406727"/>
    <w:rsid w:val="004068FE"/>
    <w:rsid w:val="00407FFC"/>
    <w:rsid w:val="004107E0"/>
    <w:rsid w:val="00410D6D"/>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CC0"/>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6A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2E96"/>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6FB7"/>
    <w:rsid w:val="0045713D"/>
    <w:rsid w:val="004574E9"/>
    <w:rsid w:val="00457B94"/>
    <w:rsid w:val="00457C46"/>
    <w:rsid w:val="00457DAE"/>
    <w:rsid w:val="0046036D"/>
    <w:rsid w:val="00460BBA"/>
    <w:rsid w:val="004610E8"/>
    <w:rsid w:val="00462101"/>
    <w:rsid w:val="00462A78"/>
    <w:rsid w:val="00462F4C"/>
    <w:rsid w:val="00462FDF"/>
    <w:rsid w:val="0046338D"/>
    <w:rsid w:val="004633A0"/>
    <w:rsid w:val="00463D87"/>
    <w:rsid w:val="00463E77"/>
    <w:rsid w:val="00463E7C"/>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180"/>
    <w:rsid w:val="0048175F"/>
    <w:rsid w:val="00481C2E"/>
    <w:rsid w:val="00481D9D"/>
    <w:rsid w:val="0048236F"/>
    <w:rsid w:val="004824BC"/>
    <w:rsid w:val="00483A33"/>
    <w:rsid w:val="00483B4A"/>
    <w:rsid w:val="0048477C"/>
    <w:rsid w:val="004847DE"/>
    <w:rsid w:val="00484AD8"/>
    <w:rsid w:val="00484B12"/>
    <w:rsid w:val="00484C10"/>
    <w:rsid w:val="00485230"/>
    <w:rsid w:val="00485D27"/>
    <w:rsid w:val="00485D4F"/>
    <w:rsid w:val="00485D7A"/>
    <w:rsid w:val="00485EB3"/>
    <w:rsid w:val="00485FAC"/>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375"/>
    <w:rsid w:val="004B14B8"/>
    <w:rsid w:val="004B16F7"/>
    <w:rsid w:val="004B178B"/>
    <w:rsid w:val="004B1A63"/>
    <w:rsid w:val="004B25D1"/>
    <w:rsid w:val="004B330B"/>
    <w:rsid w:val="004B35CA"/>
    <w:rsid w:val="004B3C06"/>
    <w:rsid w:val="004B42A3"/>
    <w:rsid w:val="004B476A"/>
    <w:rsid w:val="004B4A7E"/>
    <w:rsid w:val="004B59A8"/>
    <w:rsid w:val="004B5EE0"/>
    <w:rsid w:val="004B5F38"/>
    <w:rsid w:val="004B653E"/>
    <w:rsid w:val="004B68FF"/>
    <w:rsid w:val="004B6A28"/>
    <w:rsid w:val="004B6E2B"/>
    <w:rsid w:val="004B6FA6"/>
    <w:rsid w:val="004B753D"/>
    <w:rsid w:val="004B7946"/>
    <w:rsid w:val="004B7CB8"/>
    <w:rsid w:val="004B7CD4"/>
    <w:rsid w:val="004C06DE"/>
    <w:rsid w:val="004C091F"/>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A47"/>
    <w:rsid w:val="004D1FBA"/>
    <w:rsid w:val="004D2120"/>
    <w:rsid w:val="004D2C43"/>
    <w:rsid w:val="004D2D54"/>
    <w:rsid w:val="004D302F"/>
    <w:rsid w:val="004D3DA0"/>
    <w:rsid w:val="004D4763"/>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719"/>
    <w:rsid w:val="004E1A74"/>
    <w:rsid w:val="004E1FEF"/>
    <w:rsid w:val="004E22D6"/>
    <w:rsid w:val="004E29DB"/>
    <w:rsid w:val="004E3493"/>
    <w:rsid w:val="004E35BD"/>
    <w:rsid w:val="004E403C"/>
    <w:rsid w:val="004E43D5"/>
    <w:rsid w:val="004E4600"/>
    <w:rsid w:val="004E4F03"/>
    <w:rsid w:val="004E5014"/>
    <w:rsid w:val="004E53AF"/>
    <w:rsid w:val="004E5EE4"/>
    <w:rsid w:val="004E6733"/>
    <w:rsid w:val="004E6860"/>
    <w:rsid w:val="004E686A"/>
    <w:rsid w:val="004E698B"/>
    <w:rsid w:val="004E7184"/>
    <w:rsid w:val="004E722D"/>
    <w:rsid w:val="004E726B"/>
    <w:rsid w:val="004E747B"/>
    <w:rsid w:val="004E7589"/>
    <w:rsid w:val="004E7A8A"/>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9BB"/>
    <w:rsid w:val="004F4FF4"/>
    <w:rsid w:val="004F57E0"/>
    <w:rsid w:val="004F5C7E"/>
    <w:rsid w:val="004F68C3"/>
    <w:rsid w:val="004F6AE0"/>
    <w:rsid w:val="004F6BF0"/>
    <w:rsid w:val="004F7010"/>
    <w:rsid w:val="004F7226"/>
    <w:rsid w:val="004F747A"/>
    <w:rsid w:val="0050003B"/>
    <w:rsid w:val="005004DE"/>
    <w:rsid w:val="00500615"/>
    <w:rsid w:val="00500794"/>
    <w:rsid w:val="005017D6"/>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5CF3"/>
    <w:rsid w:val="00505D00"/>
    <w:rsid w:val="0050676E"/>
    <w:rsid w:val="00506A71"/>
    <w:rsid w:val="005078B3"/>
    <w:rsid w:val="0051008B"/>
    <w:rsid w:val="005102D4"/>
    <w:rsid w:val="00510DA4"/>
    <w:rsid w:val="0051131B"/>
    <w:rsid w:val="00511362"/>
    <w:rsid w:val="00511486"/>
    <w:rsid w:val="0051157A"/>
    <w:rsid w:val="005117C5"/>
    <w:rsid w:val="0051192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7EF"/>
    <w:rsid w:val="00521980"/>
    <w:rsid w:val="00521A41"/>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2FA"/>
    <w:rsid w:val="005337A3"/>
    <w:rsid w:val="0053482C"/>
    <w:rsid w:val="0053519A"/>
    <w:rsid w:val="0053573D"/>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929"/>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47D62"/>
    <w:rsid w:val="00550AD7"/>
    <w:rsid w:val="00553EFF"/>
    <w:rsid w:val="00554151"/>
    <w:rsid w:val="005546A0"/>
    <w:rsid w:val="005549B0"/>
    <w:rsid w:val="00555825"/>
    <w:rsid w:val="005561F2"/>
    <w:rsid w:val="00556631"/>
    <w:rsid w:val="00556DC9"/>
    <w:rsid w:val="0055752F"/>
    <w:rsid w:val="00557CB1"/>
    <w:rsid w:val="00557CEE"/>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21"/>
    <w:rsid w:val="0058229C"/>
    <w:rsid w:val="00582E6C"/>
    <w:rsid w:val="00583046"/>
    <w:rsid w:val="005839C9"/>
    <w:rsid w:val="00583BE8"/>
    <w:rsid w:val="00583E97"/>
    <w:rsid w:val="00584410"/>
    <w:rsid w:val="005849B5"/>
    <w:rsid w:val="0058528A"/>
    <w:rsid w:val="00585829"/>
    <w:rsid w:val="00585AA8"/>
    <w:rsid w:val="00585FA2"/>
    <w:rsid w:val="0058603A"/>
    <w:rsid w:val="005867E0"/>
    <w:rsid w:val="005868D4"/>
    <w:rsid w:val="00586B1F"/>
    <w:rsid w:val="00586B94"/>
    <w:rsid w:val="00586D29"/>
    <w:rsid w:val="00586DED"/>
    <w:rsid w:val="00586F35"/>
    <w:rsid w:val="00587125"/>
    <w:rsid w:val="00587B23"/>
    <w:rsid w:val="00587B44"/>
    <w:rsid w:val="00587B56"/>
    <w:rsid w:val="00590755"/>
    <w:rsid w:val="00590DA8"/>
    <w:rsid w:val="00590F1E"/>
    <w:rsid w:val="005912E8"/>
    <w:rsid w:val="005912EC"/>
    <w:rsid w:val="00591920"/>
    <w:rsid w:val="00591DB9"/>
    <w:rsid w:val="00592B25"/>
    <w:rsid w:val="00593086"/>
    <w:rsid w:val="00593C0B"/>
    <w:rsid w:val="00594012"/>
    <w:rsid w:val="0059406B"/>
    <w:rsid w:val="00594B04"/>
    <w:rsid w:val="00594F3D"/>
    <w:rsid w:val="00595333"/>
    <w:rsid w:val="00595383"/>
    <w:rsid w:val="00595DD3"/>
    <w:rsid w:val="005964C3"/>
    <w:rsid w:val="005966A0"/>
    <w:rsid w:val="00596E0D"/>
    <w:rsid w:val="00596EDF"/>
    <w:rsid w:val="005971DD"/>
    <w:rsid w:val="005A1D11"/>
    <w:rsid w:val="005A2146"/>
    <w:rsid w:val="005A2A58"/>
    <w:rsid w:val="005A3066"/>
    <w:rsid w:val="005A3303"/>
    <w:rsid w:val="005A33FB"/>
    <w:rsid w:val="005A3F37"/>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A6"/>
    <w:rsid w:val="005B3DCA"/>
    <w:rsid w:val="005B49A9"/>
    <w:rsid w:val="005B4D44"/>
    <w:rsid w:val="005B4ED9"/>
    <w:rsid w:val="005B4F85"/>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9C2"/>
    <w:rsid w:val="005D0DC2"/>
    <w:rsid w:val="005D2504"/>
    <w:rsid w:val="005D2784"/>
    <w:rsid w:val="005D29DD"/>
    <w:rsid w:val="005D2C94"/>
    <w:rsid w:val="005D2DB1"/>
    <w:rsid w:val="005D3064"/>
    <w:rsid w:val="005D3295"/>
    <w:rsid w:val="005D3651"/>
    <w:rsid w:val="005D4173"/>
    <w:rsid w:val="005D4568"/>
    <w:rsid w:val="005D4A80"/>
    <w:rsid w:val="005D4E1E"/>
    <w:rsid w:val="005D5375"/>
    <w:rsid w:val="005D5934"/>
    <w:rsid w:val="005D5C33"/>
    <w:rsid w:val="005D6243"/>
    <w:rsid w:val="005D64B8"/>
    <w:rsid w:val="005D65D3"/>
    <w:rsid w:val="005D69AB"/>
    <w:rsid w:val="005D6DB3"/>
    <w:rsid w:val="005D6FA1"/>
    <w:rsid w:val="005D7838"/>
    <w:rsid w:val="005D7ADA"/>
    <w:rsid w:val="005D7DCC"/>
    <w:rsid w:val="005E03E0"/>
    <w:rsid w:val="005E1005"/>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EFA"/>
    <w:rsid w:val="005F6F28"/>
    <w:rsid w:val="005F7514"/>
    <w:rsid w:val="005F7624"/>
    <w:rsid w:val="005F794B"/>
    <w:rsid w:val="006000F6"/>
    <w:rsid w:val="00600A25"/>
    <w:rsid w:val="00601257"/>
    <w:rsid w:val="00601BE7"/>
    <w:rsid w:val="00601E69"/>
    <w:rsid w:val="006026E0"/>
    <w:rsid w:val="00602BB4"/>
    <w:rsid w:val="00602D72"/>
    <w:rsid w:val="006033CB"/>
    <w:rsid w:val="00603554"/>
    <w:rsid w:val="0060421A"/>
    <w:rsid w:val="006046E4"/>
    <w:rsid w:val="00604BCF"/>
    <w:rsid w:val="00604E20"/>
    <w:rsid w:val="00605229"/>
    <w:rsid w:val="006057C9"/>
    <w:rsid w:val="006101D5"/>
    <w:rsid w:val="00610266"/>
    <w:rsid w:val="00610705"/>
    <w:rsid w:val="00610737"/>
    <w:rsid w:val="006108EE"/>
    <w:rsid w:val="0061134F"/>
    <w:rsid w:val="006114CA"/>
    <w:rsid w:val="006116B5"/>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16D"/>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0909"/>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15C"/>
    <w:rsid w:val="0065691B"/>
    <w:rsid w:val="00656D58"/>
    <w:rsid w:val="00657251"/>
    <w:rsid w:val="006573DB"/>
    <w:rsid w:val="0065759F"/>
    <w:rsid w:val="006575A0"/>
    <w:rsid w:val="0066040B"/>
    <w:rsid w:val="00661307"/>
    <w:rsid w:val="00661737"/>
    <w:rsid w:val="00661A58"/>
    <w:rsid w:val="00661CDB"/>
    <w:rsid w:val="006620D0"/>
    <w:rsid w:val="00662B49"/>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555"/>
    <w:rsid w:val="00675870"/>
    <w:rsid w:val="00675AB7"/>
    <w:rsid w:val="00676251"/>
    <w:rsid w:val="006763A0"/>
    <w:rsid w:val="006763B2"/>
    <w:rsid w:val="006763D9"/>
    <w:rsid w:val="00676B44"/>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3A9"/>
    <w:rsid w:val="006975B1"/>
    <w:rsid w:val="00697701"/>
    <w:rsid w:val="00697717"/>
    <w:rsid w:val="00697932"/>
    <w:rsid w:val="006A0867"/>
    <w:rsid w:val="006A133A"/>
    <w:rsid w:val="006A1D84"/>
    <w:rsid w:val="006A1FE8"/>
    <w:rsid w:val="006A21B5"/>
    <w:rsid w:val="006A274B"/>
    <w:rsid w:val="006A2EAE"/>
    <w:rsid w:val="006A32BA"/>
    <w:rsid w:val="006A3963"/>
    <w:rsid w:val="006A4234"/>
    <w:rsid w:val="006A48FA"/>
    <w:rsid w:val="006A55C7"/>
    <w:rsid w:val="006A5873"/>
    <w:rsid w:val="006A6114"/>
    <w:rsid w:val="006A621B"/>
    <w:rsid w:val="006A6461"/>
    <w:rsid w:val="006A6529"/>
    <w:rsid w:val="006A6736"/>
    <w:rsid w:val="006A718E"/>
    <w:rsid w:val="006A735A"/>
    <w:rsid w:val="006A73A0"/>
    <w:rsid w:val="006A7694"/>
    <w:rsid w:val="006A786E"/>
    <w:rsid w:val="006A78E3"/>
    <w:rsid w:val="006A7DC2"/>
    <w:rsid w:val="006B035B"/>
    <w:rsid w:val="006B04D7"/>
    <w:rsid w:val="006B0640"/>
    <w:rsid w:val="006B065F"/>
    <w:rsid w:val="006B0772"/>
    <w:rsid w:val="006B0A31"/>
    <w:rsid w:val="006B0CFD"/>
    <w:rsid w:val="006B0EE5"/>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5E57"/>
    <w:rsid w:val="006C607E"/>
    <w:rsid w:val="006C60CC"/>
    <w:rsid w:val="006C6DCA"/>
    <w:rsid w:val="006C6EEC"/>
    <w:rsid w:val="006C6F6F"/>
    <w:rsid w:val="006C6F8B"/>
    <w:rsid w:val="006C76CB"/>
    <w:rsid w:val="006C779D"/>
    <w:rsid w:val="006D00B6"/>
    <w:rsid w:val="006D04C3"/>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6666"/>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05"/>
    <w:rsid w:val="006F2DD3"/>
    <w:rsid w:val="006F309D"/>
    <w:rsid w:val="006F38FF"/>
    <w:rsid w:val="006F3DDA"/>
    <w:rsid w:val="006F49A1"/>
    <w:rsid w:val="006F5516"/>
    <w:rsid w:val="006F5B1A"/>
    <w:rsid w:val="006F602A"/>
    <w:rsid w:val="006F6575"/>
    <w:rsid w:val="006F6BFA"/>
    <w:rsid w:val="006F6E4B"/>
    <w:rsid w:val="006F73B3"/>
    <w:rsid w:val="006F73CE"/>
    <w:rsid w:val="006F7EB8"/>
    <w:rsid w:val="00701D64"/>
    <w:rsid w:val="00702152"/>
    <w:rsid w:val="00702A4C"/>
    <w:rsid w:val="00702EB6"/>
    <w:rsid w:val="00702F9E"/>
    <w:rsid w:val="0070323E"/>
    <w:rsid w:val="00703242"/>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9A"/>
    <w:rsid w:val="007239DC"/>
    <w:rsid w:val="00724273"/>
    <w:rsid w:val="00724770"/>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3F43"/>
    <w:rsid w:val="0073409E"/>
    <w:rsid w:val="007341EC"/>
    <w:rsid w:val="00734E03"/>
    <w:rsid w:val="00734EE4"/>
    <w:rsid w:val="0073507B"/>
    <w:rsid w:val="0073510C"/>
    <w:rsid w:val="00735E58"/>
    <w:rsid w:val="007361F1"/>
    <w:rsid w:val="00736459"/>
    <w:rsid w:val="0073677F"/>
    <w:rsid w:val="00736E49"/>
    <w:rsid w:val="007376A8"/>
    <w:rsid w:val="00740C9B"/>
    <w:rsid w:val="00741A32"/>
    <w:rsid w:val="00742D04"/>
    <w:rsid w:val="00743017"/>
    <w:rsid w:val="00743D3F"/>
    <w:rsid w:val="0074400F"/>
    <w:rsid w:val="007449A6"/>
    <w:rsid w:val="0074522D"/>
    <w:rsid w:val="007457D7"/>
    <w:rsid w:val="0074627A"/>
    <w:rsid w:val="00746D28"/>
    <w:rsid w:val="00747454"/>
    <w:rsid w:val="00747749"/>
    <w:rsid w:val="00747EFA"/>
    <w:rsid w:val="007501BF"/>
    <w:rsid w:val="00750208"/>
    <w:rsid w:val="0075030D"/>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574"/>
    <w:rsid w:val="007637E2"/>
    <w:rsid w:val="0076432A"/>
    <w:rsid w:val="00764377"/>
    <w:rsid w:val="00764730"/>
    <w:rsid w:val="00764E8C"/>
    <w:rsid w:val="00764F31"/>
    <w:rsid w:val="00765351"/>
    <w:rsid w:val="007657BA"/>
    <w:rsid w:val="00766927"/>
    <w:rsid w:val="00766AFC"/>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3EF"/>
    <w:rsid w:val="0078388B"/>
    <w:rsid w:val="007846C3"/>
    <w:rsid w:val="007847E3"/>
    <w:rsid w:val="007847E7"/>
    <w:rsid w:val="00784943"/>
    <w:rsid w:val="00785676"/>
    <w:rsid w:val="00785B4D"/>
    <w:rsid w:val="00786415"/>
    <w:rsid w:val="00786CA7"/>
    <w:rsid w:val="00786DD7"/>
    <w:rsid w:val="00786EEF"/>
    <w:rsid w:val="00786EF4"/>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3C43"/>
    <w:rsid w:val="00793E5B"/>
    <w:rsid w:val="00794029"/>
    <w:rsid w:val="007947F9"/>
    <w:rsid w:val="007949DF"/>
    <w:rsid w:val="00794FB2"/>
    <w:rsid w:val="007957E4"/>
    <w:rsid w:val="0079583F"/>
    <w:rsid w:val="0079627B"/>
    <w:rsid w:val="00796496"/>
    <w:rsid w:val="00796548"/>
    <w:rsid w:val="00796AE5"/>
    <w:rsid w:val="00797D90"/>
    <w:rsid w:val="007A0A8A"/>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8AD"/>
    <w:rsid w:val="007B5916"/>
    <w:rsid w:val="007B5925"/>
    <w:rsid w:val="007B5C0F"/>
    <w:rsid w:val="007B5FB5"/>
    <w:rsid w:val="007B6692"/>
    <w:rsid w:val="007B66E6"/>
    <w:rsid w:val="007B6901"/>
    <w:rsid w:val="007B6CFA"/>
    <w:rsid w:val="007B73F0"/>
    <w:rsid w:val="007B74B6"/>
    <w:rsid w:val="007B78C0"/>
    <w:rsid w:val="007C001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1A2"/>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84D"/>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8E5"/>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0FEA"/>
    <w:rsid w:val="008115DC"/>
    <w:rsid w:val="00811694"/>
    <w:rsid w:val="00811D14"/>
    <w:rsid w:val="00811E92"/>
    <w:rsid w:val="00811EB6"/>
    <w:rsid w:val="008120C2"/>
    <w:rsid w:val="00812273"/>
    <w:rsid w:val="00812E33"/>
    <w:rsid w:val="0081309C"/>
    <w:rsid w:val="008131E9"/>
    <w:rsid w:val="008138D8"/>
    <w:rsid w:val="00813A29"/>
    <w:rsid w:val="00813BB1"/>
    <w:rsid w:val="00813FA8"/>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71A"/>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38DD"/>
    <w:rsid w:val="0083411A"/>
    <w:rsid w:val="008342A9"/>
    <w:rsid w:val="00834523"/>
    <w:rsid w:val="0083486D"/>
    <w:rsid w:val="008349F4"/>
    <w:rsid w:val="00834B12"/>
    <w:rsid w:val="00834EE4"/>
    <w:rsid w:val="0083517D"/>
    <w:rsid w:val="008354CE"/>
    <w:rsid w:val="0083586D"/>
    <w:rsid w:val="00835C2E"/>
    <w:rsid w:val="008371ED"/>
    <w:rsid w:val="008372AD"/>
    <w:rsid w:val="00837686"/>
    <w:rsid w:val="00837BCA"/>
    <w:rsid w:val="008409D8"/>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59E"/>
    <w:rsid w:val="00844876"/>
    <w:rsid w:val="00844BD6"/>
    <w:rsid w:val="008458C2"/>
    <w:rsid w:val="00845998"/>
    <w:rsid w:val="00845FC2"/>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53B"/>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67C"/>
    <w:rsid w:val="00861B0D"/>
    <w:rsid w:val="00862396"/>
    <w:rsid w:val="00862CE7"/>
    <w:rsid w:val="00863513"/>
    <w:rsid w:val="00863A44"/>
    <w:rsid w:val="00864178"/>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E1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8AD"/>
    <w:rsid w:val="00890E04"/>
    <w:rsid w:val="00891053"/>
    <w:rsid w:val="008916FC"/>
    <w:rsid w:val="00892569"/>
    <w:rsid w:val="008926A4"/>
    <w:rsid w:val="00892778"/>
    <w:rsid w:val="00892B00"/>
    <w:rsid w:val="0089316F"/>
    <w:rsid w:val="00893777"/>
    <w:rsid w:val="008944F2"/>
    <w:rsid w:val="00894AAB"/>
    <w:rsid w:val="00894C6B"/>
    <w:rsid w:val="00895565"/>
    <w:rsid w:val="008955F1"/>
    <w:rsid w:val="00896551"/>
    <w:rsid w:val="008965C1"/>
    <w:rsid w:val="00896AAE"/>
    <w:rsid w:val="00896DE2"/>
    <w:rsid w:val="00896E57"/>
    <w:rsid w:val="008970D0"/>
    <w:rsid w:val="00897AA6"/>
    <w:rsid w:val="00897F12"/>
    <w:rsid w:val="008A0090"/>
    <w:rsid w:val="008A0958"/>
    <w:rsid w:val="008A0F46"/>
    <w:rsid w:val="008A104F"/>
    <w:rsid w:val="008A111D"/>
    <w:rsid w:val="008A1649"/>
    <w:rsid w:val="008A1660"/>
    <w:rsid w:val="008A20BE"/>
    <w:rsid w:val="008A2153"/>
    <w:rsid w:val="008A22BA"/>
    <w:rsid w:val="008A232C"/>
    <w:rsid w:val="008A23A6"/>
    <w:rsid w:val="008A26FE"/>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B55"/>
    <w:rsid w:val="008B2DC8"/>
    <w:rsid w:val="008B356E"/>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4F70"/>
    <w:rsid w:val="008C501E"/>
    <w:rsid w:val="008C514A"/>
    <w:rsid w:val="008C5A34"/>
    <w:rsid w:val="008C5B53"/>
    <w:rsid w:val="008C6197"/>
    <w:rsid w:val="008C6652"/>
    <w:rsid w:val="008C66D4"/>
    <w:rsid w:val="008D05D9"/>
    <w:rsid w:val="008D06DB"/>
    <w:rsid w:val="008D0E86"/>
    <w:rsid w:val="008D13E2"/>
    <w:rsid w:val="008D1E62"/>
    <w:rsid w:val="008D1F5E"/>
    <w:rsid w:val="008D309E"/>
    <w:rsid w:val="008D3752"/>
    <w:rsid w:val="008D38A5"/>
    <w:rsid w:val="008D3AE2"/>
    <w:rsid w:val="008D419D"/>
    <w:rsid w:val="008D44A6"/>
    <w:rsid w:val="008D4804"/>
    <w:rsid w:val="008D4950"/>
    <w:rsid w:val="008D49CC"/>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4D6D"/>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355"/>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86D"/>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0D70"/>
    <w:rsid w:val="009310FB"/>
    <w:rsid w:val="009314BC"/>
    <w:rsid w:val="009314F9"/>
    <w:rsid w:val="00931AFA"/>
    <w:rsid w:val="00932012"/>
    <w:rsid w:val="0093301C"/>
    <w:rsid w:val="00933219"/>
    <w:rsid w:val="009332ED"/>
    <w:rsid w:val="00933486"/>
    <w:rsid w:val="00933814"/>
    <w:rsid w:val="00933E78"/>
    <w:rsid w:val="00933EA1"/>
    <w:rsid w:val="009340AD"/>
    <w:rsid w:val="00934C11"/>
    <w:rsid w:val="009355E5"/>
    <w:rsid w:val="009366CE"/>
    <w:rsid w:val="0093692B"/>
    <w:rsid w:val="00937475"/>
    <w:rsid w:val="009374A1"/>
    <w:rsid w:val="0093755F"/>
    <w:rsid w:val="009375DD"/>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3936"/>
    <w:rsid w:val="0094410D"/>
    <w:rsid w:val="0094429C"/>
    <w:rsid w:val="0094441B"/>
    <w:rsid w:val="009449DC"/>
    <w:rsid w:val="00945949"/>
    <w:rsid w:val="00945BF1"/>
    <w:rsid w:val="00946460"/>
    <w:rsid w:val="009466B9"/>
    <w:rsid w:val="00946D9C"/>
    <w:rsid w:val="00946E4B"/>
    <w:rsid w:val="00946FC5"/>
    <w:rsid w:val="0094768C"/>
    <w:rsid w:val="009500D7"/>
    <w:rsid w:val="00950212"/>
    <w:rsid w:val="00950622"/>
    <w:rsid w:val="009508F8"/>
    <w:rsid w:val="00950D43"/>
    <w:rsid w:val="00951331"/>
    <w:rsid w:val="00951589"/>
    <w:rsid w:val="00951599"/>
    <w:rsid w:val="00951892"/>
    <w:rsid w:val="00951BC1"/>
    <w:rsid w:val="00951F09"/>
    <w:rsid w:val="0095217F"/>
    <w:rsid w:val="0095243B"/>
    <w:rsid w:val="00952485"/>
    <w:rsid w:val="009526A5"/>
    <w:rsid w:val="009529A9"/>
    <w:rsid w:val="00952A2E"/>
    <w:rsid w:val="00952F8C"/>
    <w:rsid w:val="00953218"/>
    <w:rsid w:val="009533BC"/>
    <w:rsid w:val="009537C7"/>
    <w:rsid w:val="009537D0"/>
    <w:rsid w:val="00953E78"/>
    <w:rsid w:val="00953FB2"/>
    <w:rsid w:val="00954223"/>
    <w:rsid w:val="0095493D"/>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406D"/>
    <w:rsid w:val="009740E5"/>
    <w:rsid w:val="009741B4"/>
    <w:rsid w:val="009743AF"/>
    <w:rsid w:val="00974913"/>
    <w:rsid w:val="00974A7E"/>
    <w:rsid w:val="00974BE0"/>
    <w:rsid w:val="0097565D"/>
    <w:rsid w:val="009764D4"/>
    <w:rsid w:val="009767BC"/>
    <w:rsid w:val="0097698B"/>
    <w:rsid w:val="009773D4"/>
    <w:rsid w:val="00977D8E"/>
    <w:rsid w:val="009805DD"/>
    <w:rsid w:val="009805F6"/>
    <w:rsid w:val="0098067F"/>
    <w:rsid w:val="009809AC"/>
    <w:rsid w:val="00980E13"/>
    <w:rsid w:val="009814C6"/>
    <w:rsid w:val="009817AB"/>
    <w:rsid w:val="00981BA6"/>
    <w:rsid w:val="00981EB7"/>
    <w:rsid w:val="0098227B"/>
    <w:rsid w:val="00982411"/>
    <w:rsid w:val="00982427"/>
    <w:rsid w:val="00982574"/>
    <w:rsid w:val="009827F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B08"/>
    <w:rsid w:val="00984E15"/>
    <w:rsid w:val="00985767"/>
    <w:rsid w:val="0098595A"/>
    <w:rsid w:val="00985DAC"/>
    <w:rsid w:val="00986427"/>
    <w:rsid w:val="009866BB"/>
    <w:rsid w:val="00986F51"/>
    <w:rsid w:val="00987464"/>
    <w:rsid w:val="009874F4"/>
    <w:rsid w:val="00987B25"/>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3EE"/>
    <w:rsid w:val="009A776D"/>
    <w:rsid w:val="009A7C89"/>
    <w:rsid w:val="009B052F"/>
    <w:rsid w:val="009B1149"/>
    <w:rsid w:val="009B1174"/>
    <w:rsid w:val="009B1E76"/>
    <w:rsid w:val="009B2509"/>
    <w:rsid w:val="009B251E"/>
    <w:rsid w:val="009B303B"/>
    <w:rsid w:val="009B34E8"/>
    <w:rsid w:val="009B36E3"/>
    <w:rsid w:val="009B3D02"/>
    <w:rsid w:val="009B3E8C"/>
    <w:rsid w:val="009B4896"/>
    <w:rsid w:val="009B5235"/>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34"/>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1FA1"/>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74"/>
    <w:rsid w:val="00A11981"/>
    <w:rsid w:val="00A12608"/>
    <w:rsid w:val="00A1289F"/>
    <w:rsid w:val="00A12A6F"/>
    <w:rsid w:val="00A130BF"/>
    <w:rsid w:val="00A13C55"/>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3F8"/>
    <w:rsid w:val="00A2166B"/>
    <w:rsid w:val="00A21EE9"/>
    <w:rsid w:val="00A220B6"/>
    <w:rsid w:val="00A22CA0"/>
    <w:rsid w:val="00A235B0"/>
    <w:rsid w:val="00A24D03"/>
    <w:rsid w:val="00A2517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9C0"/>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764"/>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2FE"/>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3D37"/>
    <w:rsid w:val="00A74260"/>
    <w:rsid w:val="00A74536"/>
    <w:rsid w:val="00A7494A"/>
    <w:rsid w:val="00A7496F"/>
    <w:rsid w:val="00A75655"/>
    <w:rsid w:val="00A76172"/>
    <w:rsid w:val="00A76D8D"/>
    <w:rsid w:val="00A772A3"/>
    <w:rsid w:val="00A77301"/>
    <w:rsid w:val="00A773D5"/>
    <w:rsid w:val="00A77AC5"/>
    <w:rsid w:val="00A80868"/>
    <w:rsid w:val="00A80CAC"/>
    <w:rsid w:val="00A8132D"/>
    <w:rsid w:val="00A81B87"/>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699A"/>
    <w:rsid w:val="00A8739C"/>
    <w:rsid w:val="00A87911"/>
    <w:rsid w:val="00A903E7"/>
    <w:rsid w:val="00A9087E"/>
    <w:rsid w:val="00A90F57"/>
    <w:rsid w:val="00A91064"/>
    <w:rsid w:val="00A91A70"/>
    <w:rsid w:val="00A91BC3"/>
    <w:rsid w:val="00A91E90"/>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479"/>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954"/>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5227"/>
    <w:rsid w:val="00AB6B42"/>
    <w:rsid w:val="00AB6F4D"/>
    <w:rsid w:val="00AC0EAF"/>
    <w:rsid w:val="00AC1114"/>
    <w:rsid w:val="00AC1141"/>
    <w:rsid w:val="00AC1175"/>
    <w:rsid w:val="00AC133B"/>
    <w:rsid w:val="00AC21C0"/>
    <w:rsid w:val="00AC2306"/>
    <w:rsid w:val="00AC3387"/>
    <w:rsid w:val="00AC3F2A"/>
    <w:rsid w:val="00AC4683"/>
    <w:rsid w:val="00AC4A6A"/>
    <w:rsid w:val="00AC5781"/>
    <w:rsid w:val="00AC58D1"/>
    <w:rsid w:val="00AC64FD"/>
    <w:rsid w:val="00AC657C"/>
    <w:rsid w:val="00AC7437"/>
    <w:rsid w:val="00AC75C5"/>
    <w:rsid w:val="00AC7861"/>
    <w:rsid w:val="00AD0087"/>
    <w:rsid w:val="00AD0962"/>
    <w:rsid w:val="00AD0D83"/>
    <w:rsid w:val="00AD142B"/>
    <w:rsid w:val="00AD165C"/>
    <w:rsid w:val="00AD16A0"/>
    <w:rsid w:val="00AD1FB4"/>
    <w:rsid w:val="00AD21BF"/>
    <w:rsid w:val="00AD22B1"/>
    <w:rsid w:val="00AD3077"/>
    <w:rsid w:val="00AD336D"/>
    <w:rsid w:val="00AD4273"/>
    <w:rsid w:val="00AD4687"/>
    <w:rsid w:val="00AD486B"/>
    <w:rsid w:val="00AD5908"/>
    <w:rsid w:val="00AD62F6"/>
    <w:rsid w:val="00AD6B6D"/>
    <w:rsid w:val="00AD6B81"/>
    <w:rsid w:val="00AE0325"/>
    <w:rsid w:val="00AE0975"/>
    <w:rsid w:val="00AE1A96"/>
    <w:rsid w:val="00AE1B76"/>
    <w:rsid w:val="00AE2ADF"/>
    <w:rsid w:val="00AE2FE7"/>
    <w:rsid w:val="00AE372A"/>
    <w:rsid w:val="00AE374B"/>
    <w:rsid w:val="00AE376C"/>
    <w:rsid w:val="00AE3D74"/>
    <w:rsid w:val="00AE412C"/>
    <w:rsid w:val="00AE42BB"/>
    <w:rsid w:val="00AE4565"/>
    <w:rsid w:val="00AE46EB"/>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AF7967"/>
    <w:rsid w:val="00B00153"/>
    <w:rsid w:val="00B00D02"/>
    <w:rsid w:val="00B01066"/>
    <w:rsid w:val="00B0116F"/>
    <w:rsid w:val="00B0141A"/>
    <w:rsid w:val="00B01A0C"/>
    <w:rsid w:val="00B01C59"/>
    <w:rsid w:val="00B01EC4"/>
    <w:rsid w:val="00B02232"/>
    <w:rsid w:val="00B022AB"/>
    <w:rsid w:val="00B02B97"/>
    <w:rsid w:val="00B02E6F"/>
    <w:rsid w:val="00B03369"/>
    <w:rsid w:val="00B03AC6"/>
    <w:rsid w:val="00B04737"/>
    <w:rsid w:val="00B05BF7"/>
    <w:rsid w:val="00B064A8"/>
    <w:rsid w:val="00B07210"/>
    <w:rsid w:val="00B072AD"/>
    <w:rsid w:val="00B075C5"/>
    <w:rsid w:val="00B077F8"/>
    <w:rsid w:val="00B07BB0"/>
    <w:rsid w:val="00B109B5"/>
    <w:rsid w:val="00B112E1"/>
    <w:rsid w:val="00B117B8"/>
    <w:rsid w:val="00B119C3"/>
    <w:rsid w:val="00B12593"/>
    <w:rsid w:val="00B12CCD"/>
    <w:rsid w:val="00B12D6F"/>
    <w:rsid w:val="00B13A41"/>
    <w:rsid w:val="00B14161"/>
    <w:rsid w:val="00B1440D"/>
    <w:rsid w:val="00B144F7"/>
    <w:rsid w:val="00B14A1C"/>
    <w:rsid w:val="00B15606"/>
    <w:rsid w:val="00B15FE2"/>
    <w:rsid w:val="00B16523"/>
    <w:rsid w:val="00B168C8"/>
    <w:rsid w:val="00B173C6"/>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695"/>
    <w:rsid w:val="00B24CB1"/>
    <w:rsid w:val="00B25814"/>
    <w:rsid w:val="00B258DC"/>
    <w:rsid w:val="00B25E62"/>
    <w:rsid w:val="00B264EA"/>
    <w:rsid w:val="00B26986"/>
    <w:rsid w:val="00B269A9"/>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7A3"/>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2F3B"/>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904"/>
    <w:rsid w:val="00B71C0C"/>
    <w:rsid w:val="00B71E24"/>
    <w:rsid w:val="00B720A3"/>
    <w:rsid w:val="00B7317B"/>
    <w:rsid w:val="00B73B0F"/>
    <w:rsid w:val="00B73B54"/>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5A5D"/>
    <w:rsid w:val="00B8680B"/>
    <w:rsid w:val="00B868C5"/>
    <w:rsid w:val="00B8690A"/>
    <w:rsid w:val="00B87AEA"/>
    <w:rsid w:val="00B901BC"/>
    <w:rsid w:val="00B903EB"/>
    <w:rsid w:val="00B90780"/>
    <w:rsid w:val="00B91638"/>
    <w:rsid w:val="00B92C4A"/>
    <w:rsid w:val="00B93608"/>
    <w:rsid w:val="00B94203"/>
    <w:rsid w:val="00B94CCF"/>
    <w:rsid w:val="00B94CFB"/>
    <w:rsid w:val="00B95682"/>
    <w:rsid w:val="00B956C4"/>
    <w:rsid w:val="00B957A1"/>
    <w:rsid w:val="00B95853"/>
    <w:rsid w:val="00B95CB0"/>
    <w:rsid w:val="00B96244"/>
    <w:rsid w:val="00B9661B"/>
    <w:rsid w:val="00B968A6"/>
    <w:rsid w:val="00B97602"/>
    <w:rsid w:val="00B97747"/>
    <w:rsid w:val="00B977AE"/>
    <w:rsid w:val="00B978D5"/>
    <w:rsid w:val="00B97960"/>
    <w:rsid w:val="00B97B2B"/>
    <w:rsid w:val="00B97C51"/>
    <w:rsid w:val="00B97CBA"/>
    <w:rsid w:val="00BA01A9"/>
    <w:rsid w:val="00BA0600"/>
    <w:rsid w:val="00BA07DD"/>
    <w:rsid w:val="00BA0A4E"/>
    <w:rsid w:val="00BA0BD4"/>
    <w:rsid w:val="00BA1555"/>
    <w:rsid w:val="00BA2573"/>
    <w:rsid w:val="00BA2683"/>
    <w:rsid w:val="00BA2BC8"/>
    <w:rsid w:val="00BA2D4A"/>
    <w:rsid w:val="00BA2F09"/>
    <w:rsid w:val="00BA3145"/>
    <w:rsid w:val="00BA321E"/>
    <w:rsid w:val="00BA3704"/>
    <w:rsid w:val="00BA37B3"/>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2F"/>
    <w:rsid w:val="00BA76F6"/>
    <w:rsid w:val="00BA7890"/>
    <w:rsid w:val="00BB0018"/>
    <w:rsid w:val="00BB0F58"/>
    <w:rsid w:val="00BB1ADA"/>
    <w:rsid w:val="00BB2778"/>
    <w:rsid w:val="00BB2C45"/>
    <w:rsid w:val="00BB2C7B"/>
    <w:rsid w:val="00BB2D3E"/>
    <w:rsid w:val="00BB46F3"/>
    <w:rsid w:val="00BB4DDA"/>
    <w:rsid w:val="00BB5839"/>
    <w:rsid w:val="00BB5CB3"/>
    <w:rsid w:val="00BB5F28"/>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0A0B"/>
    <w:rsid w:val="00BE12B4"/>
    <w:rsid w:val="00BE1768"/>
    <w:rsid w:val="00BE17E6"/>
    <w:rsid w:val="00BE1823"/>
    <w:rsid w:val="00BE1AD0"/>
    <w:rsid w:val="00BE2164"/>
    <w:rsid w:val="00BE29FD"/>
    <w:rsid w:val="00BE3281"/>
    <w:rsid w:val="00BE39AB"/>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2AB1"/>
    <w:rsid w:val="00BF3140"/>
    <w:rsid w:val="00BF42EB"/>
    <w:rsid w:val="00BF4973"/>
    <w:rsid w:val="00BF51C0"/>
    <w:rsid w:val="00BF53EF"/>
    <w:rsid w:val="00BF55CD"/>
    <w:rsid w:val="00BF567D"/>
    <w:rsid w:val="00BF5E60"/>
    <w:rsid w:val="00BF6756"/>
    <w:rsid w:val="00BF68F6"/>
    <w:rsid w:val="00BF7C82"/>
    <w:rsid w:val="00C0041E"/>
    <w:rsid w:val="00C0043B"/>
    <w:rsid w:val="00C0164F"/>
    <w:rsid w:val="00C01827"/>
    <w:rsid w:val="00C02C0C"/>
    <w:rsid w:val="00C03B4C"/>
    <w:rsid w:val="00C04259"/>
    <w:rsid w:val="00C044FC"/>
    <w:rsid w:val="00C04E68"/>
    <w:rsid w:val="00C04EA8"/>
    <w:rsid w:val="00C054CE"/>
    <w:rsid w:val="00C058FC"/>
    <w:rsid w:val="00C06229"/>
    <w:rsid w:val="00C07A7B"/>
    <w:rsid w:val="00C07BCE"/>
    <w:rsid w:val="00C10104"/>
    <w:rsid w:val="00C104C7"/>
    <w:rsid w:val="00C10585"/>
    <w:rsid w:val="00C10809"/>
    <w:rsid w:val="00C108D7"/>
    <w:rsid w:val="00C10AB5"/>
    <w:rsid w:val="00C10C91"/>
    <w:rsid w:val="00C11739"/>
    <w:rsid w:val="00C11793"/>
    <w:rsid w:val="00C11B6E"/>
    <w:rsid w:val="00C12193"/>
    <w:rsid w:val="00C1228E"/>
    <w:rsid w:val="00C12DE5"/>
    <w:rsid w:val="00C135C4"/>
    <w:rsid w:val="00C137A1"/>
    <w:rsid w:val="00C13C1F"/>
    <w:rsid w:val="00C13E62"/>
    <w:rsid w:val="00C13F0D"/>
    <w:rsid w:val="00C14846"/>
    <w:rsid w:val="00C14D8F"/>
    <w:rsid w:val="00C1536D"/>
    <w:rsid w:val="00C159D2"/>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9BB"/>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01F"/>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85F"/>
    <w:rsid w:val="00C569D2"/>
    <w:rsid w:val="00C56A9D"/>
    <w:rsid w:val="00C570A8"/>
    <w:rsid w:val="00C602C0"/>
    <w:rsid w:val="00C60BD0"/>
    <w:rsid w:val="00C61141"/>
    <w:rsid w:val="00C61F51"/>
    <w:rsid w:val="00C61F6B"/>
    <w:rsid w:val="00C61FD2"/>
    <w:rsid w:val="00C62182"/>
    <w:rsid w:val="00C624F0"/>
    <w:rsid w:val="00C62611"/>
    <w:rsid w:val="00C629C5"/>
    <w:rsid w:val="00C63555"/>
    <w:rsid w:val="00C63793"/>
    <w:rsid w:val="00C63C11"/>
    <w:rsid w:val="00C63D5D"/>
    <w:rsid w:val="00C64435"/>
    <w:rsid w:val="00C6470E"/>
    <w:rsid w:val="00C64779"/>
    <w:rsid w:val="00C64AC1"/>
    <w:rsid w:val="00C64EA1"/>
    <w:rsid w:val="00C65866"/>
    <w:rsid w:val="00C65DCE"/>
    <w:rsid w:val="00C65FE3"/>
    <w:rsid w:val="00C66393"/>
    <w:rsid w:val="00C66A0C"/>
    <w:rsid w:val="00C66D32"/>
    <w:rsid w:val="00C67415"/>
    <w:rsid w:val="00C67B7E"/>
    <w:rsid w:val="00C703AE"/>
    <w:rsid w:val="00C70911"/>
    <w:rsid w:val="00C709CC"/>
    <w:rsid w:val="00C70D42"/>
    <w:rsid w:val="00C70DC7"/>
    <w:rsid w:val="00C70EB3"/>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4A45"/>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3A1B"/>
    <w:rsid w:val="00CB46F0"/>
    <w:rsid w:val="00CB5A11"/>
    <w:rsid w:val="00CB60F4"/>
    <w:rsid w:val="00CB629E"/>
    <w:rsid w:val="00CB6798"/>
    <w:rsid w:val="00CB6B54"/>
    <w:rsid w:val="00CB6D70"/>
    <w:rsid w:val="00CB758D"/>
    <w:rsid w:val="00CB7EB1"/>
    <w:rsid w:val="00CB7FBF"/>
    <w:rsid w:val="00CC00D6"/>
    <w:rsid w:val="00CC04E0"/>
    <w:rsid w:val="00CC074F"/>
    <w:rsid w:val="00CC1326"/>
    <w:rsid w:val="00CC14C7"/>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4FC8"/>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55"/>
    <w:rsid w:val="00CD6D70"/>
    <w:rsid w:val="00CD6DCF"/>
    <w:rsid w:val="00CD70F9"/>
    <w:rsid w:val="00CD7C75"/>
    <w:rsid w:val="00CD7C99"/>
    <w:rsid w:val="00CE005C"/>
    <w:rsid w:val="00CE029A"/>
    <w:rsid w:val="00CE0423"/>
    <w:rsid w:val="00CE0AE0"/>
    <w:rsid w:val="00CE1325"/>
    <w:rsid w:val="00CE233C"/>
    <w:rsid w:val="00CE27FB"/>
    <w:rsid w:val="00CE2A46"/>
    <w:rsid w:val="00CE2B2B"/>
    <w:rsid w:val="00CE2F5B"/>
    <w:rsid w:val="00CE334E"/>
    <w:rsid w:val="00CE3405"/>
    <w:rsid w:val="00CE36BA"/>
    <w:rsid w:val="00CE40D7"/>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0E9D"/>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116"/>
    <w:rsid w:val="00D10D23"/>
    <w:rsid w:val="00D11129"/>
    <w:rsid w:val="00D114D0"/>
    <w:rsid w:val="00D118D8"/>
    <w:rsid w:val="00D119EB"/>
    <w:rsid w:val="00D11BB4"/>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6D6C"/>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057"/>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4"/>
    <w:rsid w:val="00D32DFE"/>
    <w:rsid w:val="00D332ED"/>
    <w:rsid w:val="00D340C3"/>
    <w:rsid w:val="00D340EB"/>
    <w:rsid w:val="00D34674"/>
    <w:rsid w:val="00D34D2C"/>
    <w:rsid w:val="00D34DEF"/>
    <w:rsid w:val="00D353B1"/>
    <w:rsid w:val="00D35612"/>
    <w:rsid w:val="00D356E6"/>
    <w:rsid w:val="00D367B5"/>
    <w:rsid w:val="00D37688"/>
    <w:rsid w:val="00D376B9"/>
    <w:rsid w:val="00D37D33"/>
    <w:rsid w:val="00D401F6"/>
    <w:rsid w:val="00D40784"/>
    <w:rsid w:val="00D408B9"/>
    <w:rsid w:val="00D40A38"/>
    <w:rsid w:val="00D41130"/>
    <w:rsid w:val="00D41234"/>
    <w:rsid w:val="00D414FE"/>
    <w:rsid w:val="00D41853"/>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6DD3"/>
    <w:rsid w:val="00D47463"/>
    <w:rsid w:val="00D47655"/>
    <w:rsid w:val="00D47CFF"/>
    <w:rsid w:val="00D50255"/>
    <w:rsid w:val="00D50B02"/>
    <w:rsid w:val="00D51326"/>
    <w:rsid w:val="00D5198F"/>
    <w:rsid w:val="00D5306A"/>
    <w:rsid w:val="00D530F2"/>
    <w:rsid w:val="00D53A7C"/>
    <w:rsid w:val="00D53DE4"/>
    <w:rsid w:val="00D53E09"/>
    <w:rsid w:val="00D54710"/>
    <w:rsid w:val="00D55108"/>
    <w:rsid w:val="00D55385"/>
    <w:rsid w:val="00D55A96"/>
    <w:rsid w:val="00D55B5A"/>
    <w:rsid w:val="00D568B2"/>
    <w:rsid w:val="00D56C90"/>
    <w:rsid w:val="00D603A6"/>
    <w:rsid w:val="00D6091F"/>
    <w:rsid w:val="00D60C99"/>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2F"/>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31B"/>
    <w:rsid w:val="00D8074A"/>
    <w:rsid w:val="00D80793"/>
    <w:rsid w:val="00D80C0A"/>
    <w:rsid w:val="00D828D6"/>
    <w:rsid w:val="00D829CF"/>
    <w:rsid w:val="00D82ABE"/>
    <w:rsid w:val="00D82D2F"/>
    <w:rsid w:val="00D82E14"/>
    <w:rsid w:val="00D8376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6D0B"/>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86"/>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8DB"/>
    <w:rsid w:val="00DE598A"/>
    <w:rsid w:val="00DE61B5"/>
    <w:rsid w:val="00DE7978"/>
    <w:rsid w:val="00DE7A05"/>
    <w:rsid w:val="00DF00CB"/>
    <w:rsid w:val="00DF04B5"/>
    <w:rsid w:val="00DF05E4"/>
    <w:rsid w:val="00DF0998"/>
    <w:rsid w:val="00DF0C95"/>
    <w:rsid w:val="00DF168D"/>
    <w:rsid w:val="00DF1E48"/>
    <w:rsid w:val="00DF1FA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76"/>
    <w:rsid w:val="00E15990"/>
    <w:rsid w:val="00E15A7D"/>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358"/>
    <w:rsid w:val="00E27468"/>
    <w:rsid w:val="00E27705"/>
    <w:rsid w:val="00E27C6F"/>
    <w:rsid w:val="00E27FA5"/>
    <w:rsid w:val="00E300C9"/>
    <w:rsid w:val="00E30A98"/>
    <w:rsid w:val="00E31A26"/>
    <w:rsid w:val="00E31EE7"/>
    <w:rsid w:val="00E3312B"/>
    <w:rsid w:val="00E33AE3"/>
    <w:rsid w:val="00E34102"/>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47FD4"/>
    <w:rsid w:val="00E50201"/>
    <w:rsid w:val="00E50D1C"/>
    <w:rsid w:val="00E5105B"/>
    <w:rsid w:val="00E51071"/>
    <w:rsid w:val="00E51804"/>
    <w:rsid w:val="00E51942"/>
    <w:rsid w:val="00E51F23"/>
    <w:rsid w:val="00E51F5F"/>
    <w:rsid w:val="00E52637"/>
    <w:rsid w:val="00E528CB"/>
    <w:rsid w:val="00E52936"/>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0EC"/>
    <w:rsid w:val="00E662BF"/>
    <w:rsid w:val="00E66AC6"/>
    <w:rsid w:val="00E6740D"/>
    <w:rsid w:val="00E67981"/>
    <w:rsid w:val="00E67A16"/>
    <w:rsid w:val="00E67FF1"/>
    <w:rsid w:val="00E70326"/>
    <w:rsid w:val="00E70D0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895"/>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4B8B"/>
    <w:rsid w:val="00E95428"/>
    <w:rsid w:val="00E95434"/>
    <w:rsid w:val="00E96474"/>
    <w:rsid w:val="00E96796"/>
    <w:rsid w:val="00E96A11"/>
    <w:rsid w:val="00EA053F"/>
    <w:rsid w:val="00EA0595"/>
    <w:rsid w:val="00EA09E0"/>
    <w:rsid w:val="00EA1CF6"/>
    <w:rsid w:val="00EA28C4"/>
    <w:rsid w:val="00EA2E31"/>
    <w:rsid w:val="00EA2F3D"/>
    <w:rsid w:val="00EA3D60"/>
    <w:rsid w:val="00EA3EC9"/>
    <w:rsid w:val="00EA42B7"/>
    <w:rsid w:val="00EA4A09"/>
    <w:rsid w:val="00EA517C"/>
    <w:rsid w:val="00EA5DB0"/>
    <w:rsid w:val="00EA603B"/>
    <w:rsid w:val="00EA63BF"/>
    <w:rsid w:val="00EA69A7"/>
    <w:rsid w:val="00EA6BDA"/>
    <w:rsid w:val="00EA6D63"/>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299"/>
    <w:rsid w:val="00EC43CD"/>
    <w:rsid w:val="00EC5367"/>
    <w:rsid w:val="00EC5644"/>
    <w:rsid w:val="00EC63F2"/>
    <w:rsid w:val="00EC6401"/>
    <w:rsid w:val="00ED0334"/>
    <w:rsid w:val="00ED03EF"/>
    <w:rsid w:val="00ED06FD"/>
    <w:rsid w:val="00ED0733"/>
    <w:rsid w:val="00ED235B"/>
    <w:rsid w:val="00ED299C"/>
    <w:rsid w:val="00ED2E25"/>
    <w:rsid w:val="00ED39FB"/>
    <w:rsid w:val="00ED3BA9"/>
    <w:rsid w:val="00ED3F0C"/>
    <w:rsid w:val="00ED4110"/>
    <w:rsid w:val="00ED42CF"/>
    <w:rsid w:val="00ED511C"/>
    <w:rsid w:val="00ED524E"/>
    <w:rsid w:val="00ED547A"/>
    <w:rsid w:val="00ED59BA"/>
    <w:rsid w:val="00ED5BAE"/>
    <w:rsid w:val="00ED5E4B"/>
    <w:rsid w:val="00ED62EA"/>
    <w:rsid w:val="00ED636D"/>
    <w:rsid w:val="00ED68BF"/>
    <w:rsid w:val="00ED7C6C"/>
    <w:rsid w:val="00EE00CF"/>
    <w:rsid w:val="00EE04C4"/>
    <w:rsid w:val="00EE09F6"/>
    <w:rsid w:val="00EE0A58"/>
    <w:rsid w:val="00EE16AD"/>
    <w:rsid w:val="00EE1BAC"/>
    <w:rsid w:val="00EE1EED"/>
    <w:rsid w:val="00EE2077"/>
    <w:rsid w:val="00EE33EF"/>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218"/>
    <w:rsid w:val="00EF3E97"/>
    <w:rsid w:val="00EF4ACB"/>
    <w:rsid w:val="00EF4CB7"/>
    <w:rsid w:val="00EF50A9"/>
    <w:rsid w:val="00EF55D9"/>
    <w:rsid w:val="00EF5658"/>
    <w:rsid w:val="00EF64AF"/>
    <w:rsid w:val="00EF6A4F"/>
    <w:rsid w:val="00EF6B30"/>
    <w:rsid w:val="00EF6B9A"/>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4FB"/>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0BC"/>
    <w:rsid w:val="00F2085E"/>
    <w:rsid w:val="00F21192"/>
    <w:rsid w:val="00F212EB"/>
    <w:rsid w:val="00F21AD0"/>
    <w:rsid w:val="00F21BE7"/>
    <w:rsid w:val="00F21C4F"/>
    <w:rsid w:val="00F21DBE"/>
    <w:rsid w:val="00F227FB"/>
    <w:rsid w:val="00F2285C"/>
    <w:rsid w:val="00F23174"/>
    <w:rsid w:val="00F23295"/>
    <w:rsid w:val="00F234FF"/>
    <w:rsid w:val="00F23C85"/>
    <w:rsid w:val="00F23F19"/>
    <w:rsid w:val="00F23F22"/>
    <w:rsid w:val="00F24B2E"/>
    <w:rsid w:val="00F25494"/>
    <w:rsid w:val="00F25555"/>
    <w:rsid w:val="00F256DC"/>
    <w:rsid w:val="00F25935"/>
    <w:rsid w:val="00F269FF"/>
    <w:rsid w:val="00F26D6C"/>
    <w:rsid w:val="00F2702A"/>
    <w:rsid w:val="00F2748D"/>
    <w:rsid w:val="00F2757F"/>
    <w:rsid w:val="00F2770C"/>
    <w:rsid w:val="00F27EFB"/>
    <w:rsid w:val="00F3009F"/>
    <w:rsid w:val="00F3060A"/>
    <w:rsid w:val="00F308CA"/>
    <w:rsid w:val="00F30BCC"/>
    <w:rsid w:val="00F311EA"/>
    <w:rsid w:val="00F31EEE"/>
    <w:rsid w:val="00F31F7F"/>
    <w:rsid w:val="00F324FA"/>
    <w:rsid w:val="00F3275C"/>
    <w:rsid w:val="00F33628"/>
    <w:rsid w:val="00F33887"/>
    <w:rsid w:val="00F33F3B"/>
    <w:rsid w:val="00F346ED"/>
    <w:rsid w:val="00F34B7D"/>
    <w:rsid w:val="00F352AF"/>
    <w:rsid w:val="00F356A8"/>
    <w:rsid w:val="00F3590D"/>
    <w:rsid w:val="00F35C68"/>
    <w:rsid w:val="00F35E2A"/>
    <w:rsid w:val="00F35E7F"/>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3E80"/>
    <w:rsid w:val="00F4436F"/>
    <w:rsid w:val="00F4456F"/>
    <w:rsid w:val="00F44667"/>
    <w:rsid w:val="00F448DE"/>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2EFA"/>
    <w:rsid w:val="00F64AEA"/>
    <w:rsid w:val="00F6512E"/>
    <w:rsid w:val="00F65A2F"/>
    <w:rsid w:val="00F65B27"/>
    <w:rsid w:val="00F65B57"/>
    <w:rsid w:val="00F65EF9"/>
    <w:rsid w:val="00F6669E"/>
    <w:rsid w:val="00F67D0C"/>
    <w:rsid w:val="00F67D2F"/>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BA5"/>
    <w:rsid w:val="00F77C7E"/>
    <w:rsid w:val="00F77EC6"/>
    <w:rsid w:val="00F80270"/>
    <w:rsid w:val="00F807AD"/>
    <w:rsid w:val="00F80B42"/>
    <w:rsid w:val="00F80B9C"/>
    <w:rsid w:val="00F814FE"/>
    <w:rsid w:val="00F815EF"/>
    <w:rsid w:val="00F81728"/>
    <w:rsid w:val="00F81934"/>
    <w:rsid w:val="00F81DF2"/>
    <w:rsid w:val="00F81E74"/>
    <w:rsid w:val="00F82AA5"/>
    <w:rsid w:val="00F82EB2"/>
    <w:rsid w:val="00F830E5"/>
    <w:rsid w:val="00F830FC"/>
    <w:rsid w:val="00F832F8"/>
    <w:rsid w:val="00F8339E"/>
    <w:rsid w:val="00F84025"/>
    <w:rsid w:val="00F84069"/>
    <w:rsid w:val="00F8417B"/>
    <w:rsid w:val="00F84979"/>
    <w:rsid w:val="00F85D19"/>
    <w:rsid w:val="00F860CC"/>
    <w:rsid w:val="00F8641D"/>
    <w:rsid w:val="00F86948"/>
    <w:rsid w:val="00F86A26"/>
    <w:rsid w:val="00F87922"/>
    <w:rsid w:val="00F903F8"/>
    <w:rsid w:val="00F9058D"/>
    <w:rsid w:val="00F90EA6"/>
    <w:rsid w:val="00F914E1"/>
    <w:rsid w:val="00F915CA"/>
    <w:rsid w:val="00F917A0"/>
    <w:rsid w:val="00F91864"/>
    <w:rsid w:val="00F918CF"/>
    <w:rsid w:val="00F91CAC"/>
    <w:rsid w:val="00F91F89"/>
    <w:rsid w:val="00F92250"/>
    <w:rsid w:val="00F9245C"/>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97A42"/>
    <w:rsid w:val="00FA0C9C"/>
    <w:rsid w:val="00FA0D5C"/>
    <w:rsid w:val="00FA10CF"/>
    <w:rsid w:val="00FA124E"/>
    <w:rsid w:val="00FA298F"/>
    <w:rsid w:val="00FA2B20"/>
    <w:rsid w:val="00FA2DF2"/>
    <w:rsid w:val="00FA4301"/>
    <w:rsid w:val="00FA43C3"/>
    <w:rsid w:val="00FA45BC"/>
    <w:rsid w:val="00FA4A62"/>
    <w:rsid w:val="00FA4A64"/>
    <w:rsid w:val="00FA4EDB"/>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960"/>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3BD"/>
    <w:rsid w:val="00FF28CC"/>
    <w:rsid w:val="00FF2A31"/>
    <w:rsid w:val="00FF3123"/>
    <w:rsid w:val="00FF3F6C"/>
    <w:rsid w:val="00FF42B0"/>
    <w:rsid w:val="00FF5027"/>
    <w:rsid w:val="00FF57C0"/>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89C0D1-EC8E-47D2-A24A-EC9A2BD7B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5237</TotalTime>
  <Pages>7</Pages>
  <Words>2805</Words>
  <Characters>15989</Characters>
  <Application>Microsoft Office Word</Application>
  <DocSecurity>0</DocSecurity>
  <Lines>133</Lines>
  <Paragraphs>37</Paragraphs>
  <ScaleCrop>false</ScaleCrop>
  <Company/>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4539</cp:revision>
  <dcterms:created xsi:type="dcterms:W3CDTF">2022-08-08T02:36:00Z</dcterms:created>
  <dcterms:modified xsi:type="dcterms:W3CDTF">2024-02-19T11:57:00Z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